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8A79" w14:textId="782D7C75"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DB06EC">
        <w:rPr>
          <w:rFonts w:ascii="Arial" w:hAnsi="Arial" w:cs="Arial" w:hint="eastAsia"/>
          <w:b/>
          <w:sz w:val="24"/>
          <w:szCs w:val="24"/>
          <w:lang w:eastAsia="zh-CN"/>
        </w:rPr>
        <w:t>8060</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271F8A3" w:rsidR="001E41F3" w:rsidRPr="006958F1" w:rsidRDefault="00103992" w:rsidP="00F85598">
            <w:pPr>
              <w:pStyle w:val="CRCoverPage"/>
              <w:spacing w:after="0"/>
              <w:jc w:val="center"/>
              <w:rPr>
                <w:lang w:eastAsia="zh-CN"/>
              </w:rPr>
            </w:pPr>
            <w:r w:rsidRPr="00103992">
              <w:rPr>
                <w:b/>
                <w:sz w:val="28"/>
              </w:rPr>
              <w:t>0480</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14CFB2" w:rsidR="001E41F3" w:rsidRPr="006958F1" w:rsidRDefault="00894ADA" w:rsidP="00E13F3D">
            <w:pPr>
              <w:pStyle w:val="CRCoverPage"/>
              <w:spacing w:after="0"/>
              <w:jc w:val="center"/>
              <w:rPr>
                <w:b/>
                <w:lang w:eastAsia="zh-CN"/>
              </w:rPr>
            </w:pPr>
            <w:r>
              <w:rPr>
                <w:b/>
                <w:sz w:val="28"/>
                <w:lang w:eastAsia="zh-CN"/>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83C89A" w:rsidR="001E41F3" w:rsidRPr="006958F1" w:rsidRDefault="007D24F8" w:rsidP="00F85598">
            <w:pPr>
              <w:pStyle w:val="CRCoverPage"/>
              <w:spacing w:after="0"/>
              <w:jc w:val="center"/>
              <w:rPr>
                <w:sz w:val="28"/>
              </w:rPr>
            </w:pPr>
            <w:r>
              <w:rPr>
                <w:b/>
                <w:sz w:val="28"/>
              </w:rPr>
              <w:t>18.</w:t>
            </w:r>
            <w:r w:rsidR="004B30CD">
              <w:rPr>
                <w:b/>
                <w:sz w:val="28"/>
                <w:lang w:eastAsia="zh-CN"/>
              </w:rPr>
              <w:t>1</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BB364A0" w:rsidR="001E41F3" w:rsidRPr="006958F1" w:rsidRDefault="00E1219A" w:rsidP="00E1219A">
            <w:pPr>
              <w:pStyle w:val="CRCoverPage"/>
              <w:spacing w:after="0"/>
              <w:ind w:left="100"/>
              <w:rPr>
                <w:lang w:eastAsia="zh-CN"/>
              </w:rPr>
            </w:pPr>
            <w:r w:rsidRPr="00E1219A">
              <w:rPr>
                <w:lang w:eastAsia="zh-CN"/>
              </w:rPr>
              <w:t xml:space="preserve">Add </w:t>
            </w:r>
            <w:r w:rsidR="00967F37">
              <w:rPr>
                <w:rFonts w:hint="eastAsia"/>
                <w:lang w:eastAsia="zh-CN"/>
              </w:rPr>
              <w:t>trigger conditions</w:t>
            </w:r>
            <w:r w:rsidRPr="00E1219A">
              <w:rPr>
                <w:lang w:eastAsia="zh-CN"/>
              </w:rPr>
              <w:t xml:space="preserve"> for the satellite backhaul</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0F01B9A" w:rsidR="001E41F3" w:rsidRPr="006958F1" w:rsidRDefault="00554521" w:rsidP="00C75944">
            <w:pPr>
              <w:pStyle w:val="CRCoverPage"/>
              <w:spacing w:after="0"/>
              <w:ind w:left="100"/>
              <w:rPr>
                <w:lang w:eastAsia="zh-CN"/>
              </w:rPr>
            </w:pPr>
            <w:r>
              <w:rPr>
                <w:rFonts w:hint="eastAsia"/>
                <w:lang w:eastAsia="zh-CN"/>
              </w:rPr>
              <w:t>CATT</w:t>
            </w:r>
            <w:r w:rsidR="003A0D6E">
              <w:rPr>
                <w:rFonts w:hint="eastAsia"/>
                <w:lang w:eastAsia="zh-CN"/>
              </w:rPr>
              <w:t xml:space="preserve">, Nokia, </w:t>
            </w:r>
            <w:r w:rsidR="003A0D6E" w:rsidRPr="003A0D6E">
              <w:rPr>
                <w:lang w:eastAsia="zh-CN"/>
              </w:rPr>
              <w:t>Nokia Shanghai Bell</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73973BF" w:rsidR="001E41F3" w:rsidRPr="006958F1" w:rsidRDefault="00654A78" w:rsidP="00C75944">
            <w:pPr>
              <w:pStyle w:val="CRCoverPage"/>
              <w:spacing w:after="0"/>
              <w:ind w:left="100"/>
              <w:rPr>
                <w:lang w:eastAsia="zh-CN"/>
              </w:rPr>
            </w:pPr>
            <w:r w:rsidRPr="00654A78">
              <w:rPr>
                <w:lang w:eastAsia="zh-CN"/>
              </w:rPr>
              <w:t>DUMMY</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5C4115" w:rsidR="001E41F3" w:rsidRPr="006958F1" w:rsidRDefault="00C12D43" w:rsidP="00C75944">
            <w:pPr>
              <w:pStyle w:val="CRCoverPage"/>
              <w:spacing w:after="0"/>
              <w:ind w:left="100"/>
              <w:rPr>
                <w:lang w:eastAsia="zh-CN"/>
              </w:rPr>
            </w:pPr>
            <w:r>
              <w:t>202</w:t>
            </w:r>
            <w:r w:rsidR="0060313E">
              <w:t>3</w:t>
            </w:r>
            <w:r>
              <w:t>-</w:t>
            </w:r>
            <w:r w:rsidR="00C75944">
              <w:rPr>
                <w:rFonts w:hint="eastAsia"/>
                <w:lang w:eastAsia="zh-CN"/>
              </w:rPr>
              <w:t>10</w:t>
            </w:r>
            <w:r w:rsidR="001F3AD0">
              <w:t>-</w:t>
            </w:r>
            <w:r w:rsidR="00C75944">
              <w:rPr>
                <w:rFonts w:hint="eastAsia"/>
                <w:lang w:eastAsia="zh-CN"/>
              </w:rPr>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43DE57DB" w:rsidR="00E3249D" w:rsidRPr="00FB4B2B" w:rsidRDefault="00F060F6" w:rsidP="00967F37">
            <w:pPr>
              <w:pStyle w:val="CRCoverPage"/>
              <w:spacing w:after="0"/>
              <w:rPr>
                <w:lang w:eastAsia="zh-CN"/>
              </w:rPr>
            </w:pPr>
            <w:r>
              <w:rPr>
                <w:lang w:eastAsia="zh-CN"/>
              </w:rPr>
              <w:t>For the support of</w:t>
            </w:r>
            <w:r>
              <w:t xml:space="preserve">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 xml:space="preserve">, the </w:t>
            </w:r>
            <w:r w:rsidR="00967F37">
              <w:rPr>
                <w:rFonts w:hint="eastAsia"/>
                <w:lang w:eastAsia="zh-CN"/>
              </w:rPr>
              <w:t>trigger conditions</w:t>
            </w:r>
            <w:r w:rsidR="00E1219A">
              <w:rPr>
                <w:rFonts w:hint="eastAsia"/>
                <w:lang w:eastAsia="zh-CN"/>
              </w:rPr>
              <w:t xml:space="preserve"> </w:t>
            </w:r>
            <w:r w:rsidRPr="00F060F6">
              <w:rPr>
                <w:lang w:eastAsia="zh-CN"/>
              </w:rPr>
              <w:t xml:space="preserve">for satellite </w:t>
            </w:r>
            <w:r w:rsidR="00654A78">
              <w:rPr>
                <w:rFonts w:hint="eastAsia"/>
                <w:lang w:eastAsia="zh-CN"/>
              </w:rPr>
              <w:t>backhaul</w:t>
            </w:r>
            <w:r w:rsidRPr="00F060F6">
              <w:rPr>
                <w:lang w:eastAsia="zh-CN"/>
              </w:rPr>
              <w:t xml:space="preserve"> charging</w:t>
            </w:r>
            <w:r>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8598EE2" w14:textId="694DB1F9" w:rsidR="005509E3" w:rsidRDefault="00F060F6" w:rsidP="00C75944">
            <w:pPr>
              <w:pStyle w:val="CRCoverPage"/>
              <w:spacing w:after="0"/>
              <w:rPr>
                <w:lang w:eastAsia="zh-CN"/>
              </w:rPr>
            </w:pPr>
            <w:r w:rsidRPr="00F060F6">
              <w:rPr>
                <w:lang w:eastAsia="zh-CN"/>
              </w:rPr>
              <w:t xml:space="preserve">Add </w:t>
            </w:r>
            <w:r w:rsidR="00967F37" w:rsidRPr="00967F37">
              <w:rPr>
                <w:lang w:eastAsia="zh-CN"/>
              </w:rPr>
              <w:t>trigger conditions</w:t>
            </w:r>
            <w:r w:rsidR="00967F37" w:rsidRPr="00967F37">
              <w:rPr>
                <w:rFonts w:hint="eastAsia"/>
                <w:lang w:eastAsia="zh-CN"/>
              </w:rPr>
              <w:t xml:space="preserve"> </w:t>
            </w:r>
            <w:r w:rsidR="00654A78">
              <w:rPr>
                <w:rFonts w:hint="eastAsia"/>
                <w:lang w:eastAsia="zh-CN"/>
              </w:rPr>
              <w:t xml:space="preserve">for the support of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w:t>
            </w:r>
          </w:p>
          <w:p w14:paraId="5E452ADB" w14:textId="45715869" w:rsidR="00F060F6" w:rsidRPr="001F1EAC" w:rsidRDefault="00F060F6"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2D4A1C1" w:rsidR="001E41F3" w:rsidRPr="006958F1" w:rsidRDefault="00E1219A" w:rsidP="00C255B1">
            <w:pPr>
              <w:pStyle w:val="CRCoverPage"/>
              <w:spacing w:after="0"/>
              <w:rPr>
                <w:lang w:eastAsia="zh-CN"/>
              </w:rPr>
            </w:pPr>
            <w:r w:rsidRPr="00E1219A">
              <w:rPr>
                <w:lang w:eastAsia="zh-CN"/>
              </w:rPr>
              <w:t xml:space="preserve">The </w:t>
            </w:r>
            <w:r w:rsidR="00967F37" w:rsidRPr="00967F37">
              <w:rPr>
                <w:lang w:eastAsia="zh-CN"/>
              </w:rPr>
              <w:t>trigger conditions</w:t>
            </w:r>
            <w:r w:rsidRPr="00E1219A">
              <w:rPr>
                <w:lang w:eastAsia="zh-CN"/>
              </w:rPr>
              <w:t xml:space="preserve"> of satellite backhaul </w:t>
            </w:r>
            <w:r w:rsidR="00C255B1">
              <w:rPr>
                <w:rFonts w:hint="eastAsia"/>
                <w:lang w:eastAsia="zh-CN"/>
              </w:rPr>
              <w:t>are</w:t>
            </w:r>
            <w:r w:rsidRPr="00E1219A">
              <w:rPr>
                <w:lang w:eastAsia="zh-CN"/>
              </w:rPr>
              <w:t xml:space="preserve"> not covered in TS 32.255.</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B2E1C5A" w:rsidR="005F7516" w:rsidRPr="006958F1" w:rsidRDefault="00C255B1" w:rsidP="00C255B1">
            <w:pPr>
              <w:pStyle w:val="CRCoverPage"/>
              <w:spacing w:after="0"/>
              <w:ind w:left="100"/>
              <w:rPr>
                <w:lang w:eastAsia="zh-CN"/>
              </w:rPr>
            </w:pPr>
            <w:r>
              <w:rPr>
                <w:rFonts w:hint="eastAsia"/>
                <w:lang w:eastAsia="zh-CN" w:bidi="ar-IQ"/>
              </w:rPr>
              <w:t>5</w:t>
            </w:r>
            <w:r w:rsidR="00071694">
              <w:rPr>
                <w:rFonts w:hint="eastAsia"/>
                <w:lang w:eastAsia="zh-CN" w:bidi="ar-IQ"/>
              </w:rPr>
              <w:t>.2</w:t>
            </w:r>
            <w:r>
              <w:rPr>
                <w:rFonts w:hint="eastAsia"/>
                <w:lang w:eastAsia="zh-CN" w:bidi="ar-IQ"/>
              </w:rPr>
              <w:t>.1.4</w:t>
            </w:r>
            <w:r w:rsidR="00071694">
              <w:rPr>
                <w:rFonts w:hint="eastAsia"/>
                <w:lang w:eastAsia="zh-CN" w:bidi="ar-IQ"/>
              </w:rPr>
              <w:t xml:space="preserve">, </w:t>
            </w:r>
            <w:r>
              <w:rPr>
                <w:rFonts w:hint="eastAsia"/>
                <w:lang w:eastAsia="zh-CN" w:bidi="ar-IQ"/>
              </w:rPr>
              <w:t xml:space="preserve">5.2.1.6, </w:t>
            </w:r>
            <w:r w:rsidR="00FC2D74">
              <w:rPr>
                <w:rFonts w:hint="eastAsia"/>
                <w:lang w:eastAsia="zh-CN" w:bidi="ar-IQ"/>
              </w:rPr>
              <w:t>5.</w:t>
            </w:r>
            <w:r>
              <w:rPr>
                <w:rFonts w:hint="eastAsia"/>
                <w:lang w:eastAsia="zh-CN" w:bidi="ar-IQ"/>
              </w:rPr>
              <w:t>2.</w:t>
            </w:r>
            <w:r w:rsidR="00EA3B02">
              <w:rPr>
                <w:rFonts w:hint="eastAsia"/>
                <w:lang w:eastAsia="zh-CN" w:bidi="ar-IQ"/>
              </w:rPr>
              <w:t>1</w:t>
            </w:r>
            <w:r w:rsidR="00654A78">
              <w:rPr>
                <w:rFonts w:hint="eastAsia"/>
                <w:lang w:eastAsia="zh-CN" w:bidi="ar-IQ"/>
              </w:rPr>
              <w:t xml:space="preserve">.X(New) </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A117DAD" w14:textId="77777777" w:rsidR="004C2BBC" w:rsidRDefault="004C2BBC" w:rsidP="004C2BBC">
      <w:pPr>
        <w:pStyle w:val="Heading4"/>
        <w:ind w:left="0" w:firstLine="0"/>
        <w:rPr>
          <w:lang w:bidi="ar-IQ"/>
        </w:rPr>
      </w:pPr>
      <w:bookmarkStart w:id="3" w:name="_Toc145934684"/>
      <w:bookmarkStart w:id="4" w:name="_Toc58598750"/>
      <w:bookmarkStart w:id="5" w:name="_Toc51859595"/>
      <w:bookmarkStart w:id="6" w:name="_Toc44928890"/>
      <w:bookmarkStart w:id="7" w:name="_Toc44928700"/>
      <w:bookmarkStart w:id="8" w:name="_Toc44664243"/>
      <w:bookmarkStart w:id="9" w:name="_Toc36112498"/>
      <w:bookmarkStart w:id="10" w:name="_Toc36049279"/>
      <w:bookmarkStart w:id="11" w:name="_Toc36045399"/>
      <w:bookmarkStart w:id="12" w:name="_Toc27579458"/>
      <w:bookmarkStart w:id="13" w:name="_Toc20205482"/>
      <w:bookmarkStart w:id="14" w:name="_Toc145934819"/>
      <w:bookmarkStart w:id="15" w:name="_Toc58598859"/>
      <w:bookmarkStart w:id="16" w:name="_Toc51859704"/>
      <w:bookmarkStart w:id="17" w:name="_Toc44928997"/>
      <w:bookmarkStart w:id="18" w:name="_Toc44928807"/>
      <w:bookmarkStart w:id="19" w:name="_Toc44664350"/>
      <w:bookmarkStart w:id="20" w:name="_Toc36112592"/>
      <w:bookmarkStart w:id="21" w:name="_Toc36049373"/>
      <w:bookmarkStart w:id="22" w:name="_Toc36045493"/>
      <w:bookmarkStart w:id="23" w:name="_Toc27579537"/>
      <w:bookmarkStart w:id="24" w:name="_Toc20205554"/>
      <w:bookmarkStart w:id="25" w:name="_Toc20205449"/>
      <w:bookmarkStart w:id="26" w:name="_Toc27579421"/>
      <w:bookmarkStart w:id="27" w:name="_Toc36045358"/>
      <w:bookmarkStart w:id="28" w:name="_Toc36049238"/>
      <w:bookmarkStart w:id="29" w:name="_Toc36112457"/>
      <w:bookmarkStart w:id="30" w:name="_Toc44664202"/>
      <w:bookmarkStart w:id="31" w:name="_Toc44928659"/>
      <w:bookmarkStart w:id="32" w:name="_Toc44928849"/>
      <w:bookmarkStart w:id="33" w:name="_Toc51859554"/>
      <w:bookmarkStart w:id="34" w:name="_Toc58598709"/>
      <w:bookmarkStart w:id="35" w:name="_Toc145934630"/>
      <w:bookmarkStart w:id="36" w:name="_Toc20205460"/>
      <w:bookmarkStart w:id="37" w:name="_Toc27579435"/>
      <w:bookmarkStart w:id="38" w:name="_Toc36045374"/>
      <w:bookmarkStart w:id="39" w:name="_Toc36049254"/>
      <w:bookmarkStart w:id="40" w:name="_Toc36112473"/>
      <w:bookmarkStart w:id="41" w:name="_Toc44664218"/>
      <w:bookmarkStart w:id="42" w:name="_Toc44928675"/>
      <w:bookmarkStart w:id="43" w:name="_Toc44928865"/>
      <w:bookmarkStart w:id="44" w:name="_Toc51859570"/>
      <w:bookmarkStart w:id="45" w:name="_Toc58598725"/>
      <w:bookmarkStart w:id="46" w:name="_Toc145934648"/>
      <w:bookmarkStart w:id="47" w:name="_Toc20205476"/>
      <w:bookmarkStart w:id="48" w:name="_Toc27579452"/>
      <w:bookmarkStart w:id="49" w:name="_Toc36045393"/>
      <w:bookmarkStart w:id="50" w:name="_Toc36049273"/>
      <w:bookmarkStart w:id="51" w:name="_Toc36112492"/>
      <w:bookmarkStart w:id="52" w:name="_Toc44664237"/>
      <w:bookmarkStart w:id="53" w:name="_Toc44928694"/>
      <w:bookmarkStart w:id="54" w:name="_Toc44928884"/>
      <w:bookmarkStart w:id="55" w:name="_Toc51859589"/>
      <w:bookmarkStart w:id="56" w:name="_Toc58598744"/>
      <w:bookmarkStart w:id="57" w:name="_Toc145934678"/>
      <w:bookmarkStart w:id="58" w:name="_Toc20205491"/>
      <w:bookmarkStart w:id="59" w:name="_Toc27579468"/>
      <w:bookmarkStart w:id="60" w:name="_Toc36045411"/>
      <w:bookmarkStart w:id="61" w:name="_Toc36049291"/>
      <w:bookmarkStart w:id="62" w:name="_Toc36112510"/>
      <w:bookmarkStart w:id="63" w:name="_Toc44664255"/>
      <w:bookmarkStart w:id="64" w:name="_Toc44928712"/>
      <w:bookmarkStart w:id="65" w:name="_Toc44928902"/>
      <w:bookmarkStart w:id="66" w:name="_Toc51859607"/>
      <w:bookmarkStart w:id="67" w:name="_Toc58598762"/>
      <w:bookmarkStart w:id="68" w:name="_Toc138243974"/>
      <w:r>
        <w:rPr>
          <w:lang w:bidi="ar-IQ"/>
        </w:rPr>
        <w:t>5.2.1.4</w:t>
      </w:r>
      <w:r>
        <w:rPr>
          <w:lang w:bidi="ar-IQ"/>
        </w:rPr>
        <w:tab/>
        <w:t>Flow Based Charging (FBC)</w:t>
      </w:r>
      <w:bookmarkEnd w:id="3"/>
      <w:bookmarkEnd w:id="4"/>
      <w:bookmarkEnd w:id="5"/>
      <w:bookmarkEnd w:id="6"/>
      <w:bookmarkEnd w:id="7"/>
      <w:bookmarkEnd w:id="8"/>
      <w:bookmarkEnd w:id="9"/>
      <w:bookmarkEnd w:id="10"/>
      <w:bookmarkEnd w:id="11"/>
      <w:bookmarkEnd w:id="12"/>
      <w:bookmarkEnd w:id="13"/>
    </w:p>
    <w:p w14:paraId="4C0F1CCE" w14:textId="77777777" w:rsidR="004C2BBC" w:rsidRDefault="004C2BBC" w:rsidP="004C2BBC">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AD0E532" w14:textId="77777777" w:rsidR="004C2BBC" w:rsidRDefault="004C2BBC" w:rsidP="004C2BBC">
      <w:pPr>
        <w:rPr>
          <w:rFonts w:eastAsia="SimSun"/>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3AF5B19D" w14:textId="77777777" w:rsidR="004C2BBC" w:rsidRDefault="004C2BBC" w:rsidP="004C2BBC">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7EABB703" w14:textId="77777777" w:rsidR="004C2BBC" w:rsidRDefault="004C2BBC" w:rsidP="004C2BBC">
      <w:pPr>
        <w:pStyle w:val="B4"/>
      </w:pPr>
      <w:r>
        <w:t>-</w:t>
      </w:r>
      <w:r>
        <w:tab/>
        <w:t>rating group in cases where rating reporting is used;</w:t>
      </w:r>
    </w:p>
    <w:p w14:paraId="1C98EC46" w14:textId="77777777" w:rsidR="004C2BBC" w:rsidRDefault="004C2BBC" w:rsidP="004C2BBC">
      <w:pPr>
        <w:pStyle w:val="B4"/>
      </w:pPr>
      <w:r>
        <w:t>-</w:t>
      </w:r>
      <w:r>
        <w:tab/>
        <w:t>rating group/service id where rating group/service id reporting is used.</w:t>
      </w:r>
    </w:p>
    <w:p w14:paraId="31ACE869" w14:textId="77777777" w:rsidR="004C2BBC" w:rsidRDefault="004C2BBC" w:rsidP="004C2BBC">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515CD9B6" w14:textId="77777777" w:rsidR="004C2BBC" w:rsidRDefault="004C2BBC" w:rsidP="004C2BBC">
      <w:r>
        <w:t>When a service data flow is governed by a PCC Rule indicated with "Offline" charging method, quota management is not required for this service data flow. Usage reporting is required for this service data flow without affecting the delivery.</w:t>
      </w:r>
    </w:p>
    <w:p w14:paraId="72190596" w14:textId="77777777" w:rsidR="004C2BBC" w:rsidRDefault="004C2BBC" w:rsidP="004C2BBC">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44F84FF7" w14:textId="77777777" w:rsidR="004C2BBC" w:rsidRDefault="004C2BBC" w:rsidP="004C2BBC">
      <w:pPr>
        <w:rPr>
          <w:lang w:bidi="ar-IQ"/>
        </w:rPr>
      </w:pPr>
      <w:r>
        <w:rPr>
          <w:lang w:bidi="ar-IQ"/>
        </w:rPr>
        <w:t xml:space="preserve">In general, the charging of a service data flow shall be linked to the PDU session under which the service data flow has been activated. </w:t>
      </w:r>
    </w:p>
    <w:p w14:paraId="052095F8" w14:textId="77777777" w:rsidR="004C2BBC" w:rsidRDefault="004C2BBC" w:rsidP="004C2BBC">
      <w:r>
        <w:t>The amount of data counted shall be the user plane payload at the UPF separated between UL and DL.</w:t>
      </w:r>
    </w:p>
    <w:p w14:paraId="4E25F966" w14:textId="77777777" w:rsidR="004C2BBC" w:rsidRDefault="004C2BBC" w:rsidP="004C2BBC">
      <w:r>
        <w:rPr>
          <w:lang w:bidi="ar-IQ"/>
        </w:rPr>
        <w:t xml:space="preserve">For PDU session specific charging, </w:t>
      </w:r>
      <w:r>
        <w:t>time metering shall start when PDU session is activated.</w:t>
      </w:r>
    </w:p>
    <w:p w14:paraId="21DDA1A3" w14:textId="77777777" w:rsidR="004C2BBC" w:rsidRDefault="004C2BBC" w:rsidP="004C2BBC">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E8EAD0D" w14:textId="77777777" w:rsidR="004C2BBC" w:rsidRDefault="004C2BBC" w:rsidP="004C2BBC">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4C2BBC" w14:paraId="010741C6" w14:textId="77777777" w:rsidTr="004C2BBC">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5291A676" w14:textId="77777777" w:rsidR="004C2BBC" w:rsidRDefault="004C2BBC">
            <w:pPr>
              <w:pStyle w:val="TAH"/>
              <w:rPr>
                <w:rFonts w:eastAsia="DengXian"/>
                <w:lang w:bidi="ar-IQ"/>
              </w:rPr>
            </w:pPr>
            <w:r>
              <w:rPr>
                <w:rFonts w:eastAsia="DengXian"/>
                <w:lang w:bidi="ar-IQ"/>
              </w:rPr>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38ABD56F" w14:textId="77777777" w:rsidR="004C2BBC" w:rsidRDefault="004C2BBC">
            <w:pPr>
              <w:pStyle w:val="TAH"/>
              <w:rPr>
                <w:rFonts w:eastAsia="DengXian"/>
                <w:lang w:bidi="ar-IQ"/>
              </w:rPr>
            </w:pPr>
            <w:r>
              <w:rPr>
                <w:rFonts w:eastAsia="DengXian"/>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327D1A0" w14:textId="77777777" w:rsidR="004C2BBC" w:rsidRDefault="004C2BBC">
            <w:pPr>
              <w:pStyle w:val="TAH"/>
              <w:rPr>
                <w:rFonts w:eastAsia="DengXian"/>
                <w:lang w:bidi="ar-IQ"/>
              </w:rPr>
            </w:pPr>
            <w:r>
              <w:rPr>
                <w:rFonts w:eastAsia="DengXian"/>
                <w:lang w:bidi="ar-IQ"/>
              </w:rPr>
              <w:t>Converged Charging default category</w:t>
            </w:r>
          </w:p>
          <w:p w14:paraId="19A1B9D9" w14:textId="77777777" w:rsidR="004C2BBC" w:rsidRDefault="004C2BBC">
            <w:pPr>
              <w:pStyle w:val="TAH"/>
              <w:rPr>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C6381B0" w14:textId="77777777" w:rsidR="004C2BBC" w:rsidRDefault="004C2BBC">
            <w:pPr>
              <w:pStyle w:val="TAH"/>
              <w:rPr>
                <w:rFonts w:eastAsia="DengXian"/>
                <w:lang w:bidi="ar-IQ"/>
              </w:rPr>
            </w:pPr>
            <w:r>
              <w:rPr>
                <w:rFonts w:eastAsia="DengXian"/>
                <w:lang w:bidi="ar-IQ"/>
              </w:rPr>
              <w:t>Offline only charging default category</w:t>
            </w:r>
          </w:p>
          <w:p w14:paraId="40731E32" w14:textId="77777777" w:rsidR="004C2BBC" w:rsidRDefault="004C2BBC">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1B5A352A" w14:textId="77777777" w:rsidR="004C2BBC" w:rsidRDefault="004C2BBC">
            <w:pPr>
              <w:pStyle w:val="TAH"/>
              <w:rPr>
                <w:rFonts w:eastAsia="DengXian"/>
                <w:lang w:bidi="ar-IQ"/>
              </w:rPr>
            </w:pPr>
            <w:r>
              <w:rPr>
                <w:rFonts w:eastAsia="DengXian"/>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6EB64D4B" w14:textId="77777777" w:rsidR="004C2BBC" w:rsidRDefault="004C2BBC">
            <w:pPr>
              <w:pStyle w:val="TAH"/>
              <w:rPr>
                <w:rFonts w:eastAsia="DengXian"/>
                <w:lang w:bidi="ar-IQ"/>
              </w:rPr>
            </w:pPr>
            <w:r>
              <w:rPr>
                <w:rFonts w:eastAsia="DengXian"/>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62C0298F" w14:textId="77777777" w:rsidR="004C2BBC" w:rsidRDefault="004C2BBC">
            <w:pPr>
              <w:pStyle w:val="TAH"/>
              <w:rPr>
                <w:rFonts w:eastAsia="DengXian"/>
                <w:lang w:bidi="ar-IQ"/>
              </w:rPr>
            </w:pPr>
            <w:r>
              <w:rPr>
                <w:rFonts w:eastAsia="DengXian"/>
                <w:lang w:bidi="ar-IQ"/>
              </w:rPr>
              <w:t>Message when "immediate reporting" category</w:t>
            </w:r>
          </w:p>
        </w:tc>
      </w:tr>
      <w:tr w:rsidR="004C2BBC" w14:paraId="3F1B90E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E72EED9" w14:textId="77777777" w:rsidR="004C2BBC" w:rsidRDefault="004C2BBC">
            <w:pPr>
              <w:pStyle w:val="TAL"/>
              <w:rPr>
                <w:rFonts w:eastAsia="DengXian"/>
                <w:lang w:bidi="ar-IQ"/>
              </w:rPr>
            </w:pPr>
            <w:r>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6A41AADC"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444AFD2"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A19F11F" w14:textId="77777777" w:rsidR="004C2BBC" w:rsidRDefault="004C2BBC">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043E00C" w14:textId="77777777" w:rsidR="004C2BBC" w:rsidRDefault="004C2BBC">
            <w:pPr>
              <w:pStyle w:val="TAL"/>
              <w:jc w:val="center"/>
              <w:rPr>
                <w:rFonts w:eastAsia="DengXian"/>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66F6DF29" w14:textId="77777777" w:rsidR="004C2BBC" w:rsidRDefault="004C2BBC">
            <w:pPr>
              <w:pStyle w:val="TAL"/>
              <w:jc w:val="center"/>
              <w:rPr>
                <w:rFonts w:eastAsia="DengXian"/>
                <w:lang w:bidi="ar-IQ"/>
              </w:rPr>
            </w:pPr>
            <w:r>
              <w:rPr>
                <w:rFonts w:eastAsia="DengXian"/>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27DC0794" w14:textId="77777777" w:rsidR="004C2BBC" w:rsidRDefault="004C2BBC">
            <w:pPr>
              <w:pStyle w:val="TAL"/>
              <w:rPr>
                <w:rFonts w:eastAsia="DengXian"/>
                <w:lang w:bidi="ar-IQ"/>
              </w:rPr>
            </w:pPr>
            <w:r>
              <w:rPr>
                <w:rFonts w:eastAsia="DengXian"/>
                <w:lang w:bidi="ar-IQ"/>
              </w:rPr>
              <w:t>Charging Data Request [Initial]</w:t>
            </w:r>
          </w:p>
        </w:tc>
      </w:tr>
      <w:tr w:rsidR="004C2BBC" w14:paraId="6E9F1A8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F91F8F5" w14:textId="77777777" w:rsidR="004C2BBC" w:rsidRDefault="004C2BBC">
            <w:pPr>
              <w:pStyle w:val="TAL"/>
              <w:rPr>
                <w:rFonts w:eastAsia="DengXian"/>
                <w:lang w:bidi="ar-IQ"/>
              </w:rPr>
            </w:pPr>
            <w:r>
              <w:rPr>
                <w:rFonts w:eastAsia="DengXian"/>
                <w:lang w:bidi="ar-IQ"/>
              </w:rPr>
              <w:t xml:space="preserve">Start of the Service data flow </w:t>
            </w:r>
            <w:r>
              <w:t xml:space="preserve">and no </w:t>
            </w:r>
            <w:r>
              <w:rPr>
                <w:lang w:eastAsia="zh-CN"/>
              </w:rPr>
              <w:t>charging</w:t>
            </w:r>
            <w:r>
              <w:t xml:space="preserve"> session exists</w:t>
            </w:r>
            <w:r>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E089417" w14:textId="77777777" w:rsidR="004C2BBC" w:rsidRDefault="004C2BBC">
            <w:pPr>
              <w:pStyle w:val="TAL"/>
              <w:jc w:val="center"/>
              <w:rPr>
                <w:rFonts w:eastAsia="DengXian"/>
                <w:highlight w:val="yellow"/>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A25FBF6"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E4002C1" w14:textId="77777777" w:rsidR="004C2BBC" w:rsidRDefault="004C2BBC">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8B67FA8"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C4C05D4" w14:textId="77777777" w:rsidR="004C2BBC" w:rsidRDefault="004C2BBC">
            <w:pPr>
              <w:pStyle w:val="TAL"/>
              <w:jc w:val="center"/>
              <w:rPr>
                <w:rFonts w:eastAsia="DengXian"/>
                <w:highlight w:val="yellow"/>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87FE3" w14:textId="77777777" w:rsidR="004C2BBC" w:rsidRDefault="004C2BBC">
            <w:pPr>
              <w:overflowPunct/>
              <w:autoSpaceDE/>
              <w:autoSpaceDN/>
              <w:adjustRightInd/>
              <w:spacing w:after="0"/>
              <w:rPr>
                <w:rFonts w:ascii="Arial" w:eastAsia="DengXian" w:hAnsi="Arial"/>
                <w:sz w:val="18"/>
                <w:lang w:bidi="ar-IQ"/>
              </w:rPr>
            </w:pPr>
          </w:p>
        </w:tc>
      </w:tr>
      <w:tr w:rsidR="004C2BBC" w14:paraId="4B0FA654"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8CA936C" w14:textId="77777777" w:rsidR="004C2BBC" w:rsidRDefault="004C2BBC">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E868E58" w14:textId="77777777" w:rsidR="004C2BBC" w:rsidRDefault="004C2BBC">
            <w:pPr>
              <w:pStyle w:val="TAL"/>
              <w:rPr>
                <w:rFonts w:eastAsia="DengXian"/>
                <w:lang w:bidi="ar-IQ"/>
              </w:rPr>
            </w:pPr>
            <w:r>
              <w:t>Charging Data Request [Update]</w:t>
            </w:r>
          </w:p>
        </w:tc>
      </w:tr>
      <w:tr w:rsidR="004C2BBC" w14:paraId="393E0605"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326CAE9F" w14:textId="77777777" w:rsidR="004C2BBC" w:rsidRDefault="004C2BBC">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0E73D5E4" w14:textId="77777777" w:rsidR="004C2BBC" w:rsidRDefault="004C2BBC">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CE1544A" w14:textId="77777777" w:rsidR="004C2BBC" w:rsidRDefault="004C2BBC">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B6B40CC"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CA1A881" w14:textId="77777777" w:rsidR="004C2BBC" w:rsidRDefault="004C2BBC">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0CA20E7"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EEB2" w14:textId="77777777" w:rsidR="004C2BBC" w:rsidRDefault="004C2BBC">
            <w:pPr>
              <w:overflowPunct/>
              <w:autoSpaceDE/>
              <w:autoSpaceDN/>
              <w:adjustRightInd/>
              <w:spacing w:after="0"/>
              <w:rPr>
                <w:rFonts w:ascii="Arial" w:eastAsia="DengXian" w:hAnsi="Arial"/>
                <w:sz w:val="18"/>
                <w:lang w:bidi="ar-IQ"/>
              </w:rPr>
            </w:pPr>
          </w:p>
        </w:tc>
      </w:tr>
      <w:tr w:rsidR="004C2BBC" w14:paraId="1560C31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B79CD94" w14:textId="77777777" w:rsidR="004C2BBC" w:rsidRDefault="004C2BBC">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AD05F7D"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6EC0525" w14:textId="77777777" w:rsidR="004C2BBC" w:rsidRDefault="004C2BBC">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78E21E6" w14:textId="77777777" w:rsidR="004C2BBC" w:rsidRDefault="004C2BB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2B75D02" w14:textId="77777777" w:rsidR="004C2BBC" w:rsidRDefault="004C2BBC">
            <w:pPr>
              <w:pStyle w:val="TAL"/>
              <w:jc w:val="center"/>
              <w:rPr>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77D124"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F53DA" w14:textId="77777777" w:rsidR="004C2BBC" w:rsidRDefault="004C2BBC">
            <w:pPr>
              <w:overflowPunct/>
              <w:autoSpaceDE/>
              <w:autoSpaceDN/>
              <w:adjustRightInd/>
              <w:spacing w:after="0"/>
              <w:rPr>
                <w:rFonts w:ascii="Arial" w:eastAsia="DengXian" w:hAnsi="Arial"/>
                <w:sz w:val="18"/>
                <w:lang w:bidi="ar-IQ"/>
              </w:rPr>
            </w:pPr>
          </w:p>
        </w:tc>
      </w:tr>
      <w:tr w:rsidR="004C2BBC" w14:paraId="2A305818"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3C29FF1C" w14:textId="77777777" w:rsidR="004C2BBC" w:rsidRDefault="004C2BBC">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322CAB44" w14:textId="77777777" w:rsidR="004C2BBC" w:rsidRDefault="004C2BBC">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6B31E3A" w14:textId="77777777" w:rsidR="004C2BBC" w:rsidRDefault="004C2BBC">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09B7EB2"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585498" w14:textId="77777777" w:rsidR="004C2BBC" w:rsidRDefault="004C2BBC">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B23491"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7875A" w14:textId="77777777" w:rsidR="004C2BBC" w:rsidRDefault="004C2BBC">
            <w:pPr>
              <w:overflowPunct/>
              <w:autoSpaceDE/>
              <w:autoSpaceDN/>
              <w:adjustRightInd/>
              <w:spacing w:after="0"/>
              <w:rPr>
                <w:rFonts w:ascii="Arial" w:eastAsia="DengXian" w:hAnsi="Arial"/>
                <w:sz w:val="18"/>
                <w:lang w:bidi="ar-IQ"/>
              </w:rPr>
            </w:pPr>
          </w:p>
        </w:tc>
      </w:tr>
      <w:tr w:rsidR="004C2BBC" w14:paraId="4AAB990F"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BB066BD" w14:textId="77777777" w:rsidR="004C2BBC" w:rsidRDefault="004C2BBC">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59622837" w14:textId="77777777" w:rsidR="004C2BBC" w:rsidRDefault="004C2BBC">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5ADB1BB" w14:textId="77777777" w:rsidR="004C2BBC" w:rsidRDefault="004C2BBC">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3880E0E"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8FEEA0" w14:textId="77777777" w:rsidR="004C2BBC" w:rsidRDefault="004C2BBC">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DC24B29"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5856" w14:textId="77777777" w:rsidR="004C2BBC" w:rsidRDefault="004C2BBC">
            <w:pPr>
              <w:overflowPunct/>
              <w:autoSpaceDE/>
              <w:autoSpaceDN/>
              <w:adjustRightInd/>
              <w:spacing w:after="0"/>
              <w:rPr>
                <w:rFonts w:ascii="Arial" w:eastAsia="DengXian" w:hAnsi="Arial"/>
                <w:sz w:val="18"/>
                <w:lang w:bidi="ar-IQ"/>
              </w:rPr>
            </w:pPr>
          </w:p>
        </w:tc>
      </w:tr>
      <w:tr w:rsidR="004C2BBC" w14:paraId="464915B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341BA8AC" w14:textId="77777777" w:rsidR="004C2BBC" w:rsidRDefault="004C2BBC">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24229F42" w14:textId="77777777" w:rsidR="004C2BBC" w:rsidRDefault="004C2BBC">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F447979" w14:textId="77777777" w:rsidR="004C2BBC" w:rsidRDefault="004C2BBC">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0F4F045"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FB274B0" w14:textId="77777777" w:rsidR="004C2BBC" w:rsidRDefault="004C2BBC">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C3353CF"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1E2B" w14:textId="77777777" w:rsidR="004C2BBC" w:rsidRDefault="004C2BBC">
            <w:pPr>
              <w:overflowPunct/>
              <w:autoSpaceDE/>
              <w:autoSpaceDN/>
              <w:adjustRightInd/>
              <w:spacing w:after="0"/>
              <w:rPr>
                <w:rFonts w:ascii="Arial" w:eastAsia="DengXian" w:hAnsi="Arial"/>
                <w:sz w:val="18"/>
                <w:lang w:bidi="ar-IQ"/>
              </w:rPr>
            </w:pPr>
          </w:p>
        </w:tc>
      </w:tr>
      <w:tr w:rsidR="004C2BBC" w14:paraId="71F69158"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CD3BD63" w14:textId="77777777" w:rsidR="004C2BBC" w:rsidRDefault="004C2BBC">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621574FA" w14:textId="77777777" w:rsidR="004C2BBC" w:rsidRDefault="004C2BBC">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C3577F4" w14:textId="77777777" w:rsidR="004C2BBC" w:rsidRDefault="004C2BBC">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A47C360"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E1F1DC2" w14:textId="77777777" w:rsidR="004C2BBC" w:rsidRDefault="004C2BBC">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AC553D2"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8FE8" w14:textId="77777777" w:rsidR="004C2BBC" w:rsidRDefault="004C2BBC">
            <w:pPr>
              <w:overflowPunct/>
              <w:autoSpaceDE/>
              <w:autoSpaceDN/>
              <w:adjustRightInd/>
              <w:spacing w:after="0"/>
              <w:rPr>
                <w:rFonts w:ascii="Arial" w:eastAsia="DengXian" w:hAnsi="Arial"/>
                <w:sz w:val="18"/>
                <w:lang w:bidi="ar-IQ"/>
              </w:rPr>
            </w:pPr>
          </w:p>
        </w:tc>
      </w:tr>
      <w:tr w:rsidR="004C2BBC" w14:paraId="1D80A279"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B32C38C" w14:textId="77777777" w:rsidR="004C2BBC" w:rsidRDefault="004C2BBC">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05849EF7" w14:textId="77777777" w:rsidR="004C2BBC" w:rsidRDefault="004C2BBC">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BD319AF" w14:textId="77777777" w:rsidR="004C2BBC" w:rsidRDefault="004C2BBC">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C8D3200"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FC42BA0"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3CA7C1B" w14:textId="77777777" w:rsidR="004C2BBC" w:rsidRDefault="004C2BBC">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EF9F" w14:textId="77777777" w:rsidR="004C2BBC" w:rsidRDefault="004C2BBC">
            <w:pPr>
              <w:overflowPunct/>
              <w:autoSpaceDE/>
              <w:autoSpaceDN/>
              <w:adjustRightInd/>
              <w:spacing w:after="0"/>
              <w:rPr>
                <w:rFonts w:ascii="Arial" w:eastAsia="DengXian" w:hAnsi="Arial"/>
                <w:sz w:val="18"/>
                <w:lang w:bidi="ar-IQ"/>
              </w:rPr>
            </w:pPr>
          </w:p>
        </w:tc>
      </w:tr>
      <w:tr w:rsidR="004C2BBC" w14:paraId="014368B6"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6AE5AB3C" w14:textId="77777777" w:rsidR="004C2BBC" w:rsidRDefault="004C2BBC">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07E70E3E" w14:textId="77777777" w:rsidR="004C2BBC" w:rsidRDefault="004C2BBC">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61A1426"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183D569"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99F14A7" w14:textId="77777777" w:rsidR="004C2BBC" w:rsidRDefault="004C2BBC">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6E84015" w14:textId="77777777" w:rsidR="004C2BBC" w:rsidRDefault="004C2BBC">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F314E" w14:textId="77777777" w:rsidR="004C2BBC" w:rsidRDefault="004C2BBC">
            <w:pPr>
              <w:overflowPunct/>
              <w:autoSpaceDE/>
              <w:autoSpaceDN/>
              <w:adjustRightInd/>
              <w:spacing w:after="0"/>
              <w:rPr>
                <w:rFonts w:ascii="Arial" w:eastAsia="DengXian" w:hAnsi="Arial"/>
                <w:sz w:val="18"/>
                <w:lang w:bidi="ar-IQ"/>
              </w:rPr>
            </w:pPr>
          </w:p>
        </w:tc>
      </w:tr>
      <w:tr w:rsidR="004C2BBC" w14:paraId="016F767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214CCC3" w14:textId="77777777" w:rsidR="004C2BBC" w:rsidRDefault="004C2BBC">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4300029F" w14:textId="77777777" w:rsidR="004C2BBC" w:rsidRDefault="004C2BBC">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271726D"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53FADF9"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701CBFF" w14:textId="77777777" w:rsidR="004C2BBC" w:rsidRDefault="004C2BBC">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AFBEBBA" w14:textId="77777777" w:rsidR="004C2BBC" w:rsidRDefault="004C2BBC">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FC3C" w14:textId="77777777" w:rsidR="004C2BBC" w:rsidRDefault="004C2BBC">
            <w:pPr>
              <w:overflowPunct/>
              <w:autoSpaceDE/>
              <w:autoSpaceDN/>
              <w:adjustRightInd/>
              <w:spacing w:after="0"/>
              <w:rPr>
                <w:rFonts w:ascii="Arial" w:eastAsia="DengXian" w:hAnsi="Arial"/>
                <w:sz w:val="18"/>
                <w:lang w:bidi="ar-IQ"/>
              </w:rPr>
            </w:pPr>
          </w:p>
        </w:tc>
      </w:tr>
      <w:tr w:rsidR="004C2BBC" w14:paraId="018BCF05"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C1FB56D" w14:textId="77777777" w:rsidR="004C2BBC" w:rsidRDefault="004C2BBC">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577FF169" w14:textId="77777777" w:rsidR="004C2BBC" w:rsidRDefault="004C2BBC">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25D342E"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CA7A194"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EE6E94" w14:textId="77777777" w:rsidR="004C2BBC" w:rsidRDefault="004C2BBC">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714E601" w14:textId="77777777" w:rsidR="004C2BBC" w:rsidRDefault="004C2BBC">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87DB9" w14:textId="77777777" w:rsidR="004C2BBC" w:rsidRDefault="004C2BBC">
            <w:pPr>
              <w:overflowPunct/>
              <w:autoSpaceDE/>
              <w:autoSpaceDN/>
              <w:adjustRightInd/>
              <w:spacing w:after="0"/>
              <w:rPr>
                <w:rFonts w:ascii="Arial" w:eastAsia="DengXian" w:hAnsi="Arial"/>
                <w:sz w:val="18"/>
                <w:lang w:bidi="ar-IQ"/>
              </w:rPr>
            </w:pPr>
          </w:p>
        </w:tc>
      </w:tr>
      <w:tr w:rsidR="004C2BBC" w14:paraId="73572B11"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B9197C1" w14:textId="77777777" w:rsidR="004C2BBC" w:rsidRDefault="004C2BBC">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4B77B602"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A8E4983"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FA6F7D0"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37DBC81" w14:textId="77777777" w:rsidR="004C2BBC" w:rsidRDefault="004C2BBC">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9B587D1" w14:textId="77777777" w:rsidR="004C2BBC" w:rsidRDefault="004C2BBC">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266E" w14:textId="77777777" w:rsidR="004C2BBC" w:rsidRDefault="004C2BBC">
            <w:pPr>
              <w:overflowPunct/>
              <w:autoSpaceDE/>
              <w:autoSpaceDN/>
              <w:adjustRightInd/>
              <w:spacing w:after="0"/>
              <w:rPr>
                <w:rFonts w:ascii="Arial" w:eastAsia="DengXian" w:hAnsi="Arial"/>
                <w:sz w:val="18"/>
                <w:lang w:bidi="ar-IQ"/>
              </w:rPr>
            </w:pPr>
          </w:p>
        </w:tc>
      </w:tr>
      <w:tr w:rsidR="004C2BBC" w14:paraId="420055C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21C1499" w14:textId="77777777" w:rsidR="004C2BBC" w:rsidRDefault="004C2BBC">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3A4F214D" w14:textId="77777777" w:rsidR="004C2BBC" w:rsidRDefault="004C2BBC">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08BD5A39" w14:textId="77777777" w:rsidR="004C2BBC" w:rsidRDefault="004C2BBC">
            <w:pPr>
              <w:pStyle w:val="TAL"/>
              <w:jc w:val="center"/>
              <w:rPr>
                <w:rFonts w:eastAsia="DengXian"/>
                <w:lang w:bidi="ar-IQ"/>
              </w:rPr>
            </w:pPr>
            <w:r>
              <w:rPr>
                <w:rFonts w:eastAsia="DengXian"/>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33AE89D" w14:textId="77777777" w:rsidR="004C2BBC" w:rsidRDefault="004C2BBC">
            <w:pPr>
              <w:pStyle w:val="TAL"/>
              <w:jc w:val="center"/>
              <w:rPr>
                <w:lang w:eastAsia="zh-CN"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FAB9CE" w14:textId="77777777" w:rsidR="004C2BBC" w:rsidRDefault="004C2BBC">
            <w:pPr>
              <w:pStyle w:val="TAL"/>
              <w:jc w:val="center"/>
              <w:rPr>
                <w:rFonts w:eastAsia="DengXian"/>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EB70DD1" w14:textId="77777777" w:rsidR="004C2BBC" w:rsidRDefault="004C2BBC">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000A" w14:textId="77777777" w:rsidR="004C2BBC" w:rsidRDefault="004C2BBC">
            <w:pPr>
              <w:overflowPunct/>
              <w:autoSpaceDE/>
              <w:autoSpaceDN/>
              <w:adjustRightInd/>
              <w:spacing w:after="0"/>
              <w:rPr>
                <w:rFonts w:ascii="Arial" w:eastAsia="DengXian" w:hAnsi="Arial"/>
                <w:sz w:val="18"/>
                <w:lang w:bidi="ar-IQ"/>
              </w:rPr>
            </w:pPr>
          </w:p>
        </w:tc>
      </w:tr>
      <w:tr w:rsidR="004C2BBC" w14:paraId="5AAAFCCC"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1E86EF8" w14:textId="77777777" w:rsidR="004C2BBC" w:rsidRDefault="004C2BBC">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6CF5DD3C" w14:textId="77777777" w:rsidR="004C2BBC" w:rsidRDefault="004C2BBC">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2F352907"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573D07B" w14:textId="77777777" w:rsidR="004C2BBC" w:rsidRDefault="004C2BBC">
            <w:pPr>
              <w:pStyle w:val="TAL"/>
              <w:jc w:val="center"/>
              <w:rPr>
                <w:lang w:eastAsia="zh-CN"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11B77A" w14:textId="77777777" w:rsidR="004C2BBC" w:rsidRDefault="004C2BBC">
            <w:pPr>
              <w:pStyle w:val="TAL"/>
              <w:jc w:val="center"/>
              <w:rPr>
                <w:rFonts w:eastAsia="DengXian"/>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DB8B763"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124E" w14:textId="77777777" w:rsidR="004C2BBC" w:rsidRDefault="004C2BBC">
            <w:pPr>
              <w:overflowPunct/>
              <w:autoSpaceDE/>
              <w:autoSpaceDN/>
              <w:adjustRightInd/>
              <w:spacing w:after="0"/>
              <w:rPr>
                <w:rFonts w:ascii="Arial" w:eastAsia="DengXian" w:hAnsi="Arial"/>
                <w:sz w:val="18"/>
                <w:lang w:bidi="ar-IQ"/>
              </w:rPr>
            </w:pPr>
          </w:p>
        </w:tc>
      </w:tr>
      <w:tr w:rsidR="004C2BBC" w14:paraId="5A7B9EB5"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CB0FC5E" w14:textId="77777777" w:rsidR="004C2BBC" w:rsidRDefault="004C2BBC">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5CCE8F51"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B5D094A" w14:textId="77777777" w:rsidR="004C2BBC" w:rsidRDefault="004C2BBC">
            <w:pPr>
              <w:pStyle w:val="TAL"/>
              <w:jc w:val="center"/>
              <w:rPr>
                <w:rFonts w:eastAsia="DengXian"/>
                <w:lang w:bidi="ar-IQ"/>
              </w:rPr>
            </w:pPr>
            <w:bookmarkStart w:id="69" w:name="OLE_LINK22"/>
            <w:r>
              <w:rPr>
                <w:rFonts w:eastAsia="DengXian"/>
                <w:lang w:eastAsia="zh-CN" w:bidi="ar-IQ"/>
              </w:rPr>
              <w:t>Deferred</w:t>
            </w:r>
            <w:bookmarkEnd w:id="69"/>
          </w:p>
        </w:tc>
        <w:tc>
          <w:tcPr>
            <w:tcW w:w="1897" w:type="dxa"/>
            <w:tcBorders>
              <w:top w:val="single" w:sz="4" w:space="0" w:color="auto"/>
              <w:left w:val="single" w:sz="4" w:space="0" w:color="auto"/>
              <w:bottom w:val="single" w:sz="4" w:space="0" w:color="auto"/>
              <w:right w:val="single" w:sz="4" w:space="0" w:color="auto"/>
            </w:tcBorders>
            <w:hideMark/>
          </w:tcPr>
          <w:p w14:paraId="3B3A472E" w14:textId="77777777" w:rsidR="004C2BBC" w:rsidRDefault="004C2BBC">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C98DBF"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04FB0A7" w14:textId="77777777" w:rsidR="004C2BBC" w:rsidRDefault="004C2BBC">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8CF75" w14:textId="77777777" w:rsidR="004C2BBC" w:rsidRDefault="004C2BBC">
            <w:pPr>
              <w:overflowPunct/>
              <w:autoSpaceDE/>
              <w:autoSpaceDN/>
              <w:adjustRightInd/>
              <w:spacing w:after="0"/>
              <w:rPr>
                <w:rFonts w:ascii="Arial" w:eastAsia="DengXian" w:hAnsi="Arial"/>
                <w:sz w:val="18"/>
                <w:lang w:bidi="ar-IQ"/>
              </w:rPr>
            </w:pPr>
          </w:p>
        </w:tc>
      </w:tr>
      <w:tr w:rsidR="004C2BBC" w14:paraId="14BA2580"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3847279" w14:textId="77777777" w:rsidR="004C2BBC" w:rsidRDefault="004C2BBC">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1B287B4E"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B0F0FA9" w14:textId="77777777" w:rsidR="004C2BBC" w:rsidRDefault="004C2BBC">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BD8CCAB" w14:textId="77777777" w:rsidR="004C2BBC" w:rsidRDefault="004C2BBC">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73082C8"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15F126" w14:textId="77777777" w:rsidR="004C2BBC" w:rsidRDefault="004C2BBC">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10503" w14:textId="77777777" w:rsidR="004C2BBC" w:rsidRDefault="004C2BBC">
            <w:pPr>
              <w:overflowPunct/>
              <w:autoSpaceDE/>
              <w:autoSpaceDN/>
              <w:adjustRightInd/>
              <w:spacing w:after="0"/>
              <w:rPr>
                <w:rFonts w:ascii="Arial" w:eastAsia="DengXian" w:hAnsi="Arial"/>
                <w:sz w:val="18"/>
                <w:lang w:bidi="ar-IQ"/>
              </w:rPr>
            </w:pPr>
          </w:p>
        </w:tc>
      </w:tr>
      <w:tr w:rsidR="004C2BBC" w14:paraId="4FF9379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43D5812" w14:textId="77777777" w:rsidR="004C2BBC" w:rsidRDefault="004C2BBC">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006889B4"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7765BA" w14:textId="77777777" w:rsidR="004C2BBC" w:rsidRDefault="004C2BBC">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0867847" w14:textId="77777777" w:rsidR="004C2BBC" w:rsidRDefault="004C2BBC">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C0E648"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04F0B42" w14:textId="77777777" w:rsidR="004C2BBC" w:rsidRDefault="004C2BBC">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B82B" w14:textId="77777777" w:rsidR="004C2BBC" w:rsidRDefault="004C2BBC">
            <w:pPr>
              <w:overflowPunct/>
              <w:autoSpaceDE/>
              <w:autoSpaceDN/>
              <w:adjustRightInd/>
              <w:spacing w:after="0"/>
              <w:rPr>
                <w:rFonts w:ascii="Arial" w:eastAsia="DengXian" w:hAnsi="Arial"/>
                <w:sz w:val="18"/>
                <w:lang w:bidi="ar-IQ"/>
              </w:rPr>
            </w:pPr>
          </w:p>
        </w:tc>
      </w:tr>
      <w:tr w:rsidR="004C2BBC" w14:paraId="274924C1"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6D774C1" w14:textId="77777777" w:rsidR="004C2BBC" w:rsidRDefault="004C2BBC">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32A6C71D"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316373"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8C10A4B"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0B4BF15" w14:textId="77777777" w:rsidR="004C2BBC" w:rsidRDefault="004C2BBC">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1134852"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3467" w14:textId="77777777" w:rsidR="004C2BBC" w:rsidRDefault="004C2BBC">
            <w:pPr>
              <w:overflowPunct/>
              <w:autoSpaceDE/>
              <w:autoSpaceDN/>
              <w:adjustRightInd/>
              <w:spacing w:after="0"/>
              <w:rPr>
                <w:rFonts w:ascii="Arial" w:eastAsia="DengXian" w:hAnsi="Arial"/>
                <w:sz w:val="18"/>
                <w:lang w:bidi="ar-IQ"/>
              </w:rPr>
            </w:pPr>
          </w:p>
        </w:tc>
      </w:tr>
      <w:tr w:rsidR="004C2BBC" w14:paraId="21D0493C"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C13CD5D" w14:textId="77777777" w:rsidR="004C2BBC" w:rsidRDefault="004C2BBC">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5EBA4D0A"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C2A53D2"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EDE7B4C"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82D14E8" w14:textId="77777777" w:rsidR="004C2BBC" w:rsidRDefault="004C2BBC">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48803B1" w14:textId="77777777" w:rsidR="004C2BBC" w:rsidRDefault="004C2BBC">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25700" w14:textId="77777777" w:rsidR="004C2BBC" w:rsidRDefault="004C2BBC">
            <w:pPr>
              <w:overflowPunct/>
              <w:autoSpaceDE/>
              <w:autoSpaceDN/>
              <w:adjustRightInd/>
              <w:spacing w:after="0"/>
              <w:rPr>
                <w:rFonts w:ascii="Arial" w:eastAsia="DengXian" w:hAnsi="Arial"/>
                <w:sz w:val="18"/>
                <w:lang w:bidi="ar-IQ"/>
              </w:rPr>
            </w:pPr>
          </w:p>
        </w:tc>
      </w:tr>
      <w:tr w:rsidR="004C2BBC" w14:paraId="5946394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E96390B" w14:textId="77777777" w:rsidR="004C2BBC" w:rsidRDefault="004C2BBC">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74174850"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3E25CA"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73C9278" w14:textId="77777777" w:rsidR="004C2BBC" w:rsidRDefault="004C2BBC">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9CBE880" w14:textId="77777777" w:rsidR="004C2BBC" w:rsidRDefault="004C2BBC">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EA3475A" w14:textId="77777777" w:rsidR="004C2BBC" w:rsidRDefault="004C2BBC">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FACC" w14:textId="77777777" w:rsidR="004C2BBC" w:rsidRDefault="004C2BBC">
            <w:pPr>
              <w:overflowPunct/>
              <w:autoSpaceDE/>
              <w:autoSpaceDN/>
              <w:adjustRightInd/>
              <w:spacing w:after="0"/>
              <w:rPr>
                <w:rFonts w:ascii="Arial" w:eastAsia="DengXian" w:hAnsi="Arial"/>
                <w:sz w:val="18"/>
                <w:lang w:bidi="ar-IQ"/>
              </w:rPr>
            </w:pPr>
          </w:p>
        </w:tc>
      </w:tr>
      <w:tr w:rsidR="004C2BBC" w14:paraId="2FDE5DC4"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6112CF7" w14:textId="77777777" w:rsidR="004C2BBC" w:rsidRDefault="004C2BBC">
            <w:pPr>
              <w:pStyle w:val="TAL"/>
              <w:rPr>
                <w:lang w:eastAsia="zh-CN"/>
              </w:rPr>
            </w:pPr>
            <w:r>
              <w:lastRenderedPageBreak/>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0BF6F273" w14:textId="77777777" w:rsidR="004C2BBC" w:rsidRDefault="004C2BBC">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BBFDCDA"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885E14" w14:textId="77777777" w:rsidR="004C2BBC" w:rsidRDefault="004C2BBC">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8DF8A9" w14:textId="77777777" w:rsidR="004C2BBC" w:rsidRDefault="004C2BBC">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D894B99" w14:textId="77777777" w:rsidR="004C2BBC" w:rsidRDefault="004C2BBC">
            <w:pPr>
              <w:pStyle w:val="TAL"/>
              <w:jc w:val="center"/>
              <w:rPr>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6357B" w14:textId="77777777" w:rsidR="004C2BBC" w:rsidRDefault="004C2BBC">
            <w:pPr>
              <w:overflowPunct/>
              <w:autoSpaceDE/>
              <w:autoSpaceDN/>
              <w:adjustRightInd/>
              <w:spacing w:after="0"/>
              <w:rPr>
                <w:rFonts w:ascii="Arial" w:eastAsia="DengXian" w:hAnsi="Arial"/>
                <w:sz w:val="18"/>
                <w:lang w:bidi="ar-IQ"/>
              </w:rPr>
            </w:pPr>
          </w:p>
        </w:tc>
      </w:tr>
      <w:tr w:rsidR="004C2BBC" w14:paraId="38D2CF39"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0BFF6E2" w14:textId="77777777" w:rsidR="004C2BBC" w:rsidRDefault="004C2BBC">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5F6EE4F0" w14:textId="77777777" w:rsidR="004C2BBC" w:rsidRDefault="004C2BBC">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C51A4CE"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32C3B12" w14:textId="77777777" w:rsidR="004C2BBC" w:rsidRDefault="004C2BBC">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E2D8E9" w14:textId="77777777" w:rsidR="004C2BBC" w:rsidRDefault="004C2BBC">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3A84567" w14:textId="77777777" w:rsidR="004C2BBC" w:rsidRDefault="004C2BBC">
            <w:pPr>
              <w:pStyle w:val="TAL"/>
              <w:jc w:val="center"/>
              <w:rPr>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B4354" w14:textId="77777777" w:rsidR="004C2BBC" w:rsidRDefault="004C2BBC">
            <w:pPr>
              <w:overflowPunct/>
              <w:autoSpaceDE/>
              <w:autoSpaceDN/>
              <w:adjustRightInd/>
              <w:spacing w:after="0"/>
              <w:rPr>
                <w:rFonts w:ascii="Arial" w:eastAsia="DengXian" w:hAnsi="Arial"/>
                <w:sz w:val="18"/>
                <w:lang w:bidi="ar-IQ"/>
              </w:rPr>
            </w:pPr>
          </w:p>
        </w:tc>
      </w:tr>
      <w:tr w:rsidR="004C2BBC" w14:paraId="548C2D6D"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A649228" w14:textId="77777777" w:rsidR="004C2BBC" w:rsidRDefault="004C2BBC">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4F47B0D8"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C581DAC"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B7702BD" w14:textId="77777777" w:rsidR="004C2BBC" w:rsidRDefault="004C2BBC">
            <w:pPr>
              <w:pStyle w:val="TAL"/>
              <w:jc w:val="center"/>
              <w:rPr>
                <w:rFonts w:eastAsia="DengXian"/>
                <w:lang w:eastAsia="zh-CN"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B0C96E"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C2C405B" w14:textId="77777777" w:rsidR="004C2BBC" w:rsidRDefault="004C2BBC">
            <w:pPr>
              <w:pStyle w:val="TAL"/>
              <w:jc w:val="center"/>
              <w:rPr>
                <w:rFonts w:eastAsia="DengXian"/>
                <w:lang w:eastAsia="zh-CN"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D89CD" w14:textId="77777777" w:rsidR="004C2BBC" w:rsidRDefault="004C2BBC">
            <w:pPr>
              <w:overflowPunct/>
              <w:autoSpaceDE/>
              <w:autoSpaceDN/>
              <w:adjustRightInd/>
              <w:spacing w:after="0"/>
              <w:rPr>
                <w:rFonts w:ascii="Arial" w:eastAsia="DengXian" w:hAnsi="Arial"/>
                <w:sz w:val="18"/>
                <w:lang w:bidi="ar-IQ"/>
              </w:rPr>
            </w:pPr>
          </w:p>
        </w:tc>
      </w:tr>
      <w:tr w:rsidR="004C2BBC" w14:paraId="5BEF64C0"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0B79208" w14:textId="77777777" w:rsidR="004C2BBC" w:rsidRDefault="004C2BBC">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3D69F1CE"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46E4ED1"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6D27FBE" w14:textId="77777777" w:rsidR="004C2BBC" w:rsidRDefault="004C2BBC">
            <w:pPr>
              <w:pStyle w:val="TAL"/>
              <w:jc w:val="center"/>
              <w:rPr>
                <w:rFonts w:eastAsia="DengXian"/>
                <w:lang w:eastAsia="zh-CN"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47B715E"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EB8F8B7" w14:textId="77777777" w:rsidR="004C2BBC" w:rsidRDefault="004C2BBC">
            <w:pPr>
              <w:pStyle w:val="TAL"/>
              <w:jc w:val="center"/>
              <w:rPr>
                <w:rFonts w:eastAsia="DengXian"/>
                <w:lang w:eastAsia="zh-CN"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A6EF5" w14:textId="77777777" w:rsidR="004C2BBC" w:rsidRDefault="004C2BBC">
            <w:pPr>
              <w:overflowPunct/>
              <w:autoSpaceDE/>
              <w:autoSpaceDN/>
              <w:adjustRightInd/>
              <w:spacing w:after="0"/>
              <w:rPr>
                <w:rFonts w:ascii="Arial" w:eastAsia="DengXian" w:hAnsi="Arial"/>
                <w:sz w:val="18"/>
                <w:lang w:bidi="ar-IQ"/>
              </w:rPr>
            </w:pPr>
          </w:p>
        </w:tc>
      </w:tr>
      <w:tr w:rsidR="004C2BBC" w14:paraId="15706442" w14:textId="77777777" w:rsidTr="004C2BBC">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9F8F8FD" w14:textId="77777777" w:rsidR="004C2BBC" w:rsidRDefault="004C2BBC">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2F74B038"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A991190"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D438426" w14:textId="77777777" w:rsidR="004C2BBC" w:rsidRDefault="004C2BBC">
            <w:pPr>
              <w:pStyle w:val="TAL"/>
              <w:jc w:val="center"/>
              <w:rPr>
                <w:rFonts w:eastAsia="DengXian"/>
                <w:lang w:eastAsia="zh-CN"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231808B" w14:textId="77777777" w:rsidR="004C2BBC" w:rsidRDefault="004C2BBC">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01D2D10" w14:textId="77777777" w:rsidR="004C2BBC" w:rsidRDefault="004C2BBC">
            <w:pPr>
              <w:pStyle w:val="TAL"/>
              <w:jc w:val="center"/>
              <w:rPr>
                <w:rFonts w:eastAsia="DengXian"/>
                <w:lang w:eastAsia="zh-CN"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68D1C" w14:textId="77777777" w:rsidR="004C2BBC" w:rsidRDefault="004C2BBC">
            <w:pPr>
              <w:overflowPunct/>
              <w:autoSpaceDE/>
              <w:autoSpaceDN/>
              <w:adjustRightInd/>
              <w:spacing w:after="0"/>
              <w:rPr>
                <w:rFonts w:ascii="Arial" w:eastAsia="DengXian" w:hAnsi="Arial"/>
                <w:sz w:val="18"/>
                <w:lang w:bidi="ar-IQ"/>
              </w:rPr>
            </w:pPr>
          </w:p>
        </w:tc>
      </w:tr>
      <w:tr w:rsidR="009124EA" w14:paraId="7B89E2A6" w14:textId="77777777" w:rsidTr="004C2BBC">
        <w:trPr>
          <w:trHeight w:val="58"/>
          <w:tblHeader/>
          <w:ins w:id="70" w:author="CATT-lyy" w:date="2023-11-02T11:20:00Z"/>
        </w:trPr>
        <w:tc>
          <w:tcPr>
            <w:tcW w:w="1543" w:type="dxa"/>
            <w:tcBorders>
              <w:top w:val="single" w:sz="4" w:space="0" w:color="auto"/>
              <w:left w:val="single" w:sz="4" w:space="0" w:color="auto"/>
              <w:bottom w:val="single" w:sz="4" w:space="0" w:color="auto"/>
              <w:right w:val="single" w:sz="4" w:space="0" w:color="auto"/>
            </w:tcBorders>
          </w:tcPr>
          <w:p w14:paraId="5926D381" w14:textId="47AFD962" w:rsidR="009124EA" w:rsidRDefault="009124EA">
            <w:pPr>
              <w:pStyle w:val="TAL"/>
              <w:rPr>
                <w:ins w:id="71" w:author="CATT-lyy" w:date="2023-11-02T11:20:00Z"/>
              </w:rPr>
            </w:pPr>
            <w:ins w:id="72" w:author="CATT-lyy" w:date="2023-11-02T11:20:00Z">
              <w:r w:rsidRPr="009124EA">
                <w:t>Satellite backhaul category change</w:t>
              </w:r>
            </w:ins>
          </w:p>
        </w:tc>
        <w:tc>
          <w:tcPr>
            <w:tcW w:w="1177" w:type="dxa"/>
            <w:tcBorders>
              <w:top w:val="single" w:sz="4" w:space="0" w:color="auto"/>
              <w:left w:val="single" w:sz="4" w:space="0" w:color="auto"/>
              <w:bottom w:val="single" w:sz="4" w:space="0" w:color="auto"/>
              <w:right w:val="single" w:sz="4" w:space="0" w:color="auto"/>
            </w:tcBorders>
          </w:tcPr>
          <w:p w14:paraId="418CD3AE" w14:textId="5174661F" w:rsidR="009124EA" w:rsidRDefault="009124EA">
            <w:pPr>
              <w:pStyle w:val="TAL"/>
              <w:jc w:val="center"/>
              <w:rPr>
                <w:ins w:id="73" w:author="CATT-lyy" w:date="2023-11-02T11:20:00Z"/>
                <w:rFonts w:eastAsia="DengXian"/>
                <w:lang w:bidi="ar-IQ"/>
              </w:rPr>
            </w:pPr>
            <w:ins w:id="74" w:author="CATT-lyy" w:date="2023-11-02T11:21:00Z">
              <w:r>
                <w:rPr>
                  <w:rFonts w:eastAsia="SimSu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52A18F8E" w14:textId="1DFAB8C3" w:rsidR="009124EA" w:rsidRDefault="004B6236">
            <w:pPr>
              <w:pStyle w:val="TAL"/>
              <w:jc w:val="center"/>
              <w:rPr>
                <w:ins w:id="75" w:author="CATT-lyy" w:date="2023-11-02T11:20:00Z"/>
                <w:rFonts w:eastAsia="DengXian"/>
                <w:lang w:bidi="ar-IQ"/>
              </w:rPr>
            </w:pPr>
            <w:ins w:id="76" w:author="CATT-lyy" w:date="2023-11-02T14:17:00Z">
              <w:r>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1B0D1028" w14:textId="4C321850" w:rsidR="009124EA" w:rsidRDefault="009124EA">
            <w:pPr>
              <w:pStyle w:val="TAL"/>
              <w:jc w:val="center"/>
              <w:rPr>
                <w:ins w:id="77" w:author="CATT-lyy" w:date="2023-11-02T11:20:00Z"/>
                <w:rFonts w:eastAsia="DengXian"/>
                <w:lang w:bidi="ar-IQ"/>
              </w:rPr>
            </w:pPr>
            <w:ins w:id="78" w:author="CATT-lyy" w:date="2023-11-02T11:22:00Z">
              <w:r>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F3192A4" w14:textId="2B8ACF25" w:rsidR="009124EA" w:rsidRDefault="009124EA">
            <w:pPr>
              <w:pStyle w:val="TAL"/>
              <w:jc w:val="center"/>
              <w:rPr>
                <w:ins w:id="79" w:author="CATT-lyy" w:date="2023-11-02T11:20:00Z"/>
                <w:lang w:eastAsia="zh-CN" w:bidi="ar-IQ"/>
              </w:rPr>
            </w:pPr>
            <w:ins w:id="80" w:author="CATT-lyy" w:date="2023-11-02T11:22: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0BD37BB1" w14:textId="07399549" w:rsidR="009124EA" w:rsidRDefault="009124EA">
            <w:pPr>
              <w:pStyle w:val="TAL"/>
              <w:jc w:val="center"/>
              <w:rPr>
                <w:ins w:id="81" w:author="CATT-lyy" w:date="2023-11-02T11:20:00Z"/>
                <w:rFonts w:eastAsia="DengXian"/>
                <w:lang w:eastAsia="zh-CN" w:bidi="ar-IQ"/>
              </w:rPr>
            </w:pPr>
            <w:ins w:id="82" w:author="CATT-lyy" w:date="2023-11-02T11:22: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B3CEE2C" w14:textId="77777777" w:rsidR="009124EA" w:rsidRDefault="009124EA">
            <w:pPr>
              <w:overflowPunct/>
              <w:autoSpaceDE/>
              <w:autoSpaceDN/>
              <w:adjustRightInd/>
              <w:spacing w:after="0"/>
              <w:rPr>
                <w:ins w:id="83" w:author="CATT-lyy" w:date="2023-11-02T11:20:00Z"/>
                <w:rFonts w:ascii="Arial" w:eastAsia="DengXian" w:hAnsi="Arial"/>
                <w:sz w:val="18"/>
                <w:lang w:bidi="ar-IQ"/>
              </w:rPr>
            </w:pPr>
          </w:p>
        </w:tc>
      </w:tr>
      <w:tr w:rsidR="009124EA" w14:paraId="0A15F45C" w14:textId="77777777" w:rsidTr="004C2BBC">
        <w:trPr>
          <w:trHeight w:val="58"/>
          <w:tblHeader/>
          <w:ins w:id="84" w:author="CATT-lyy" w:date="2023-11-02T11:20:00Z"/>
        </w:trPr>
        <w:tc>
          <w:tcPr>
            <w:tcW w:w="1543" w:type="dxa"/>
            <w:tcBorders>
              <w:top w:val="single" w:sz="4" w:space="0" w:color="auto"/>
              <w:left w:val="single" w:sz="4" w:space="0" w:color="auto"/>
              <w:bottom w:val="single" w:sz="4" w:space="0" w:color="auto"/>
              <w:right w:val="single" w:sz="4" w:space="0" w:color="auto"/>
            </w:tcBorders>
          </w:tcPr>
          <w:p w14:paraId="003C180F" w14:textId="6E0D1D6C" w:rsidR="009124EA" w:rsidRDefault="009124EA">
            <w:pPr>
              <w:pStyle w:val="TAL"/>
              <w:rPr>
                <w:ins w:id="85" w:author="CATT-lyy" w:date="2023-11-02T11:20:00Z"/>
                <w:lang w:eastAsia="zh-CN"/>
              </w:rPr>
            </w:pPr>
            <w:ins w:id="86" w:author="CATT-lyy" w:date="2023-11-02T11:20:00Z">
              <w:r w:rsidRPr="009124EA">
                <w:t>Satellite Backhaul QoS</w:t>
              </w:r>
            </w:ins>
            <w:ins w:id="87" w:author="CATT-lyy" w:date="2023-11-02T14:22:00Z">
              <w:r w:rsidR="004B6236">
                <w:rPr>
                  <w:rFonts w:hint="eastAsia"/>
                  <w:lang w:eastAsia="zh-CN"/>
                </w:rPr>
                <w:t xml:space="preserve"> change</w:t>
              </w:r>
            </w:ins>
          </w:p>
        </w:tc>
        <w:tc>
          <w:tcPr>
            <w:tcW w:w="1177" w:type="dxa"/>
            <w:tcBorders>
              <w:top w:val="single" w:sz="4" w:space="0" w:color="auto"/>
              <w:left w:val="single" w:sz="4" w:space="0" w:color="auto"/>
              <w:bottom w:val="single" w:sz="4" w:space="0" w:color="auto"/>
              <w:right w:val="single" w:sz="4" w:space="0" w:color="auto"/>
            </w:tcBorders>
          </w:tcPr>
          <w:p w14:paraId="1C739D5E" w14:textId="09946A89" w:rsidR="009124EA" w:rsidRDefault="009124EA">
            <w:pPr>
              <w:pStyle w:val="TAL"/>
              <w:jc w:val="center"/>
              <w:rPr>
                <w:ins w:id="88" w:author="CATT-lyy" w:date="2023-11-02T11:20:00Z"/>
                <w:rFonts w:eastAsia="DengXian"/>
                <w:lang w:bidi="ar-IQ"/>
              </w:rPr>
            </w:pPr>
            <w:ins w:id="89" w:author="CATT-lyy" w:date="2023-11-02T11:21:00Z">
              <w:r>
                <w:rPr>
                  <w:rFonts w:eastAsia="SimSu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A68CF2E" w14:textId="742A7969" w:rsidR="009124EA" w:rsidRDefault="00833A13">
            <w:pPr>
              <w:pStyle w:val="TAL"/>
              <w:jc w:val="center"/>
              <w:rPr>
                <w:ins w:id="90" w:author="CATT-lyy" w:date="2023-11-02T11:20:00Z"/>
                <w:rFonts w:eastAsia="DengXian"/>
                <w:lang w:bidi="ar-IQ"/>
              </w:rPr>
            </w:pPr>
            <w:ins w:id="91" w:author="CATT-lyy" w:date="2023-11-02T14:15:00Z">
              <w:r>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41E0EA22" w14:textId="38DB9532" w:rsidR="009124EA" w:rsidRDefault="009124EA">
            <w:pPr>
              <w:pStyle w:val="TAL"/>
              <w:jc w:val="center"/>
              <w:rPr>
                <w:ins w:id="92" w:author="CATT-lyy" w:date="2023-11-02T11:20:00Z"/>
                <w:rFonts w:eastAsia="DengXian"/>
                <w:lang w:bidi="ar-IQ"/>
              </w:rPr>
            </w:pPr>
            <w:ins w:id="93" w:author="CATT-lyy" w:date="2023-11-02T11:22:00Z">
              <w:r>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C82ECB2" w14:textId="4720D900" w:rsidR="009124EA" w:rsidRDefault="009124EA">
            <w:pPr>
              <w:pStyle w:val="TAL"/>
              <w:jc w:val="center"/>
              <w:rPr>
                <w:ins w:id="94" w:author="CATT-lyy" w:date="2023-11-02T11:20:00Z"/>
                <w:lang w:eastAsia="zh-CN" w:bidi="ar-IQ"/>
              </w:rPr>
            </w:pPr>
            <w:ins w:id="95" w:author="CATT-lyy" w:date="2023-11-02T11:23: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5BF5A67" w14:textId="5231B9C7" w:rsidR="009124EA" w:rsidRDefault="009124EA">
            <w:pPr>
              <w:pStyle w:val="TAL"/>
              <w:jc w:val="center"/>
              <w:rPr>
                <w:ins w:id="96" w:author="CATT-lyy" w:date="2023-11-02T11:20:00Z"/>
                <w:rFonts w:eastAsia="DengXian"/>
                <w:lang w:eastAsia="zh-CN" w:bidi="ar-IQ"/>
              </w:rPr>
            </w:pPr>
            <w:ins w:id="97" w:author="CATT-lyy" w:date="2023-11-02T11:23: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8FC1748" w14:textId="77777777" w:rsidR="009124EA" w:rsidRDefault="009124EA">
            <w:pPr>
              <w:overflowPunct/>
              <w:autoSpaceDE/>
              <w:autoSpaceDN/>
              <w:adjustRightInd/>
              <w:spacing w:after="0"/>
              <w:rPr>
                <w:ins w:id="98" w:author="CATT-lyy" w:date="2023-11-02T11:20:00Z"/>
                <w:rFonts w:ascii="Arial" w:eastAsia="DengXian" w:hAnsi="Arial"/>
                <w:sz w:val="18"/>
                <w:lang w:bidi="ar-IQ"/>
              </w:rPr>
            </w:pPr>
          </w:p>
        </w:tc>
      </w:tr>
      <w:tr w:rsidR="00606203" w14:paraId="7EC9FD5B" w14:textId="77777777" w:rsidTr="004C2BBC">
        <w:trPr>
          <w:trHeight w:val="58"/>
          <w:tblHeader/>
          <w:ins w:id="99" w:author="CATT-lyy" w:date="2023-11-02T17:29:00Z"/>
        </w:trPr>
        <w:tc>
          <w:tcPr>
            <w:tcW w:w="1543" w:type="dxa"/>
            <w:tcBorders>
              <w:top w:val="single" w:sz="4" w:space="0" w:color="auto"/>
              <w:left w:val="single" w:sz="4" w:space="0" w:color="auto"/>
              <w:bottom w:val="single" w:sz="4" w:space="0" w:color="auto"/>
              <w:right w:val="single" w:sz="4" w:space="0" w:color="auto"/>
            </w:tcBorders>
          </w:tcPr>
          <w:p w14:paraId="4846321B" w14:textId="227BAC83" w:rsidR="00606203" w:rsidRPr="009124EA" w:rsidRDefault="00606203">
            <w:pPr>
              <w:pStyle w:val="TAL"/>
              <w:rPr>
                <w:ins w:id="100" w:author="CATT-lyy" w:date="2023-11-02T17:29:00Z"/>
              </w:rPr>
            </w:pPr>
            <w:ins w:id="101" w:author="CATT-lyy" w:date="2023-11-02T17:29:00Z">
              <w:r w:rsidRPr="00606203">
                <w:t>GEO satellite ID change</w:t>
              </w:r>
            </w:ins>
          </w:p>
        </w:tc>
        <w:tc>
          <w:tcPr>
            <w:tcW w:w="1177" w:type="dxa"/>
            <w:tcBorders>
              <w:top w:val="single" w:sz="4" w:space="0" w:color="auto"/>
              <w:left w:val="single" w:sz="4" w:space="0" w:color="auto"/>
              <w:bottom w:val="single" w:sz="4" w:space="0" w:color="auto"/>
              <w:right w:val="single" w:sz="4" w:space="0" w:color="auto"/>
            </w:tcBorders>
          </w:tcPr>
          <w:p w14:paraId="47FD1664" w14:textId="7C92B085" w:rsidR="00606203" w:rsidRDefault="00606203">
            <w:pPr>
              <w:pStyle w:val="TAL"/>
              <w:jc w:val="center"/>
              <w:rPr>
                <w:ins w:id="102" w:author="CATT-lyy" w:date="2023-11-02T17:29:00Z"/>
                <w:rFonts w:eastAsia="SimSun"/>
                <w:lang w:bidi="ar-IQ"/>
              </w:rPr>
            </w:pPr>
            <w:ins w:id="103" w:author="CATT-lyy" w:date="2023-11-02T17:30:00Z">
              <w:r>
                <w:rPr>
                  <w:rFonts w:eastAsia="SimSu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5350D956" w14:textId="4D0689C1" w:rsidR="00606203" w:rsidRDefault="00606203">
            <w:pPr>
              <w:pStyle w:val="TAL"/>
              <w:jc w:val="center"/>
              <w:rPr>
                <w:ins w:id="104" w:author="CATT-lyy" w:date="2023-11-02T17:29:00Z"/>
                <w:rFonts w:eastAsia="DengXian"/>
                <w:lang w:bidi="ar-IQ"/>
              </w:rPr>
            </w:pPr>
            <w:ins w:id="105" w:author="CATT-lyy" w:date="2023-11-02T17:30:00Z">
              <w:r>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5FAE9E5E" w14:textId="2FE35166" w:rsidR="00606203" w:rsidRDefault="00606203">
            <w:pPr>
              <w:pStyle w:val="TAL"/>
              <w:jc w:val="center"/>
              <w:rPr>
                <w:ins w:id="106" w:author="CATT-lyy" w:date="2023-11-02T17:29:00Z"/>
                <w:rFonts w:eastAsia="DengXian"/>
                <w:lang w:bidi="ar-IQ"/>
              </w:rPr>
            </w:pPr>
            <w:ins w:id="107" w:author="CATT-lyy" w:date="2023-11-02T17:30:00Z">
              <w:r>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8FE6C17" w14:textId="0932A7FC" w:rsidR="00606203" w:rsidRDefault="00606203">
            <w:pPr>
              <w:pStyle w:val="TAL"/>
              <w:jc w:val="center"/>
              <w:rPr>
                <w:ins w:id="108" w:author="CATT-lyy" w:date="2023-11-02T17:29:00Z"/>
                <w:lang w:eastAsia="zh-CN" w:bidi="ar-IQ"/>
              </w:rPr>
            </w:pPr>
            <w:ins w:id="109" w:author="CATT-lyy" w:date="2023-11-02T17:30: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6385966E" w14:textId="776321DF" w:rsidR="00606203" w:rsidRDefault="00606203">
            <w:pPr>
              <w:pStyle w:val="TAL"/>
              <w:jc w:val="center"/>
              <w:rPr>
                <w:ins w:id="110" w:author="CATT-lyy" w:date="2023-11-02T17:29:00Z"/>
                <w:lang w:eastAsia="zh-CN" w:bidi="ar-IQ"/>
              </w:rPr>
            </w:pPr>
            <w:ins w:id="111" w:author="CATT-lyy" w:date="2023-11-02T17:30: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6E8DF44" w14:textId="77777777" w:rsidR="00606203" w:rsidRDefault="00606203">
            <w:pPr>
              <w:overflowPunct/>
              <w:autoSpaceDE/>
              <w:autoSpaceDN/>
              <w:adjustRightInd/>
              <w:spacing w:after="0"/>
              <w:rPr>
                <w:ins w:id="112" w:author="CATT-lyy" w:date="2023-11-02T17:29:00Z"/>
                <w:rFonts w:ascii="Arial" w:eastAsia="DengXian" w:hAnsi="Arial"/>
                <w:sz w:val="18"/>
                <w:lang w:bidi="ar-IQ"/>
              </w:rPr>
            </w:pPr>
          </w:p>
        </w:tc>
      </w:tr>
      <w:tr w:rsidR="004C2BBC" w14:paraId="5C109136"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3C2FFD6" w14:textId="77777777" w:rsidR="004C2BBC" w:rsidRDefault="004C2BBC">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6FA3" w14:textId="77777777" w:rsidR="004C2BBC" w:rsidRDefault="004C2BBC">
            <w:pPr>
              <w:overflowPunct/>
              <w:autoSpaceDE/>
              <w:autoSpaceDN/>
              <w:adjustRightInd/>
              <w:spacing w:after="0"/>
              <w:rPr>
                <w:rFonts w:ascii="Arial" w:eastAsia="DengXian" w:hAnsi="Arial"/>
                <w:sz w:val="18"/>
                <w:lang w:bidi="ar-IQ"/>
              </w:rPr>
            </w:pPr>
          </w:p>
        </w:tc>
      </w:tr>
      <w:tr w:rsidR="004C2BBC" w14:paraId="52D849AA"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29FAC06" w14:textId="77777777" w:rsidR="004C2BBC" w:rsidRDefault="004C2BBC">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29708C5"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73835F3" w14:textId="77777777" w:rsidR="004C2BBC" w:rsidRDefault="004C2BBC">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27A8798" w14:textId="77777777" w:rsidR="004C2BBC" w:rsidRDefault="004C2BBC">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1B07D4E"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AC3DDD2" w14:textId="77777777" w:rsidR="004C2BBC" w:rsidRDefault="004C2BBC">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1B2E2" w14:textId="77777777" w:rsidR="004C2BBC" w:rsidRDefault="004C2BBC">
            <w:pPr>
              <w:overflowPunct/>
              <w:autoSpaceDE/>
              <w:autoSpaceDN/>
              <w:adjustRightInd/>
              <w:spacing w:after="0"/>
              <w:rPr>
                <w:rFonts w:ascii="Arial" w:eastAsia="DengXian" w:hAnsi="Arial"/>
                <w:sz w:val="18"/>
                <w:lang w:bidi="ar-IQ"/>
              </w:rPr>
            </w:pPr>
          </w:p>
        </w:tc>
      </w:tr>
      <w:tr w:rsidR="004C2BBC" w14:paraId="00F9DE80"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E8ED620" w14:textId="77777777" w:rsidR="004C2BBC" w:rsidRDefault="004C2BBC">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8B95B85"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9F8EB9C" w14:textId="77777777" w:rsidR="004C2BBC" w:rsidRDefault="004C2BBC">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D73A7E6" w14:textId="77777777" w:rsidR="004C2BBC" w:rsidRDefault="004C2BBC">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FCEF6F"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A7A36BD" w14:textId="77777777" w:rsidR="004C2BBC" w:rsidRDefault="004C2BBC">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BA16" w14:textId="77777777" w:rsidR="004C2BBC" w:rsidRDefault="004C2BBC">
            <w:pPr>
              <w:overflowPunct/>
              <w:autoSpaceDE/>
              <w:autoSpaceDN/>
              <w:adjustRightInd/>
              <w:spacing w:after="0"/>
              <w:rPr>
                <w:rFonts w:ascii="Arial" w:eastAsia="DengXian" w:hAnsi="Arial"/>
                <w:sz w:val="18"/>
                <w:lang w:bidi="ar-IQ"/>
              </w:rPr>
            </w:pPr>
          </w:p>
        </w:tc>
      </w:tr>
      <w:tr w:rsidR="004C2BBC" w14:paraId="41E1842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CD97566" w14:textId="77777777" w:rsidR="004C2BBC" w:rsidRDefault="004C2BBC">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D797392"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75358C9" w14:textId="77777777" w:rsidR="004C2BBC" w:rsidRDefault="004C2BBC">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381BD59" w14:textId="77777777" w:rsidR="004C2BBC" w:rsidRDefault="004C2BBC">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349C281"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FB7B5C6" w14:textId="77777777" w:rsidR="004C2BBC" w:rsidRDefault="004C2BBC">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6C88" w14:textId="77777777" w:rsidR="004C2BBC" w:rsidRDefault="004C2BBC">
            <w:pPr>
              <w:overflowPunct/>
              <w:autoSpaceDE/>
              <w:autoSpaceDN/>
              <w:adjustRightInd/>
              <w:spacing w:after="0"/>
              <w:rPr>
                <w:rFonts w:ascii="Arial" w:eastAsia="DengXian" w:hAnsi="Arial"/>
                <w:sz w:val="18"/>
                <w:lang w:bidi="ar-IQ"/>
              </w:rPr>
            </w:pPr>
          </w:p>
        </w:tc>
      </w:tr>
      <w:tr w:rsidR="004C2BBC" w14:paraId="0DC55046"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396E752" w14:textId="77777777" w:rsidR="004C2BBC" w:rsidRDefault="004C2BBC">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4F34D588" w14:textId="77777777" w:rsidR="004C2BBC" w:rsidRDefault="004C2BBC">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8F0AAB5" w14:textId="77777777" w:rsidR="004C2BBC" w:rsidRDefault="004C2BBC">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3D1B59A" w14:textId="77777777" w:rsidR="004C2BBC" w:rsidRDefault="004C2BBC">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F30923D"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566F7F7" w14:textId="77777777" w:rsidR="004C2BBC" w:rsidRDefault="004C2BBC">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9558" w14:textId="77777777" w:rsidR="004C2BBC" w:rsidRDefault="004C2BBC">
            <w:pPr>
              <w:overflowPunct/>
              <w:autoSpaceDE/>
              <w:autoSpaceDN/>
              <w:adjustRightInd/>
              <w:spacing w:after="0"/>
              <w:rPr>
                <w:rFonts w:ascii="Arial" w:eastAsia="DengXian" w:hAnsi="Arial"/>
                <w:sz w:val="18"/>
                <w:lang w:bidi="ar-IQ"/>
              </w:rPr>
            </w:pPr>
          </w:p>
        </w:tc>
      </w:tr>
      <w:tr w:rsidR="004C2BBC" w14:paraId="0068D8EC"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5A55848" w14:textId="77777777" w:rsidR="004C2BBC" w:rsidRDefault="004C2BBC">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AD9B" w14:textId="77777777" w:rsidR="004C2BBC" w:rsidRDefault="004C2BBC">
            <w:pPr>
              <w:overflowPunct/>
              <w:autoSpaceDE/>
              <w:autoSpaceDN/>
              <w:adjustRightInd/>
              <w:spacing w:after="0"/>
              <w:rPr>
                <w:rFonts w:ascii="Arial" w:eastAsia="DengXian" w:hAnsi="Arial"/>
                <w:sz w:val="18"/>
                <w:lang w:bidi="ar-IQ"/>
              </w:rPr>
            </w:pPr>
          </w:p>
        </w:tc>
      </w:tr>
      <w:tr w:rsidR="004C2BBC" w14:paraId="5F10A9D1"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1567F65" w14:textId="77777777" w:rsidR="004C2BBC" w:rsidRDefault="004C2BBC">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E621F3B"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55504FC" w14:textId="77777777" w:rsidR="004C2BBC" w:rsidRDefault="004C2BBC">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9ACF642" w14:textId="77777777" w:rsidR="004C2BBC" w:rsidRDefault="004C2BB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B704373" w14:textId="77777777" w:rsidR="004C2BBC" w:rsidRDefault="004C2BBC">
            <w:pPr>
              <w:pStyle w:val="TAL"/>
              <w:jc w:val="center"/>
              <w:rPr>
                <w:rFonts w:eastAsia="DengXian"/>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CD88E30"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38135" w14:textId="77777777" w:rsidR="004C2BBC" w:rsidRDefault="004C2BBC">
            <w:pPr>
              <w:overflowPunct/>
              <w:autoSpaceDE/>
              <w:autoSpaceDN/>
              <w:adjustRightInd/>
              <w:spacing w:after="0"/>
              <w:rPr>
                <w:rFonts w:ascii="Arial" w:eastAsia="DengXian" w:hAnsi="Arial"/>
                <w:sz w:val="18"/>
                <w:lang w:bidi="ar-IQ"/>
              </w:rPr>
            </w:pPr>
          </w:p>
        </w:tc>
      </w:tr>
      <w:tr w:rsidR="004C2BBC" w14:paraId="4E0960DE"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D4F8F6B" w14:textId="77777777" w:rsidR="004C2BBC" w:rsidRDefault="004C2BBC">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103DC335"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C7678BC" w14:textId="77777777" w:rsidR="004C2BBC" w:rsidRDefault="004C2BBC">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8028BC7" w14:textId="77777777" w:rsidR="004C2BBC" w:rsidRDefault="004C2BB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B93612" w14:textId="77777777" w:rsidR="004C2BBC" w:rsidRDefault="004C2BBC">
            <w:pPr>
              <w:pStyle w:val="TAL"/>
              <w:jc w:val="center"/>
              <w:rPr>
                <w:rFonts w:eastAsia="DengXian"/>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05C3625"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5E89B" w14:textId="77777777" w:rsidR="004C2BBC" w:rsidRDefault="004C2BBC">
            <w:pPr>
              <w:overflowPunct/>
              <w:autoSpaceDE/>
              <w:autoSpaceDN/>
              <w:adjustRightInd/>
              <w:spacing w:after="0"/>
              <w:rPr>
                <w:rFonts w:ascii="Arial" w:eastAsia="DengXian" w:hAnsi="Arial"/>
                <w:sz w:val="18"/>
                <w:lang w:bidi="ar-IQ"/>
              </w:rPr>
            </w:pPr>
          </w:p>
        </w:tc>
      </w:tr>
      <w:tr w:rsidR="004C2BBC" w14:paraId="558206D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8D615B7" w14:textId="77777777" w:rsidR="004C2BBC" w:rsidRDefault="004C2BBC">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80BEAFE"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C42E01F" w14:textId="77777777" w:rsidR="004C2BBC" w:rsidRDefault="004C2BBC">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C9CFAE6" w14:textId="77777777" w:rsidR="004C2BBC" w:rsidRDefault="004C2BBC">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522A24" w14:textId="77777777" w:rsidR="004C2BBC" w:rsidRDefault="004C2BBC">
            <w:pPr>
              <w:pStyle w:val="TAL"/>
              <w:jc w:val="center"/>
              <w:rPr>
                <w:rFonts w:eastAsia="DengXian"/>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4275FBA"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2256" w14:textId="77777777" w:rsidR="004C2BBC" w:rsidRDefault="004C2BBC">
            <w:pPr>
              <w:overflowPunct/>
              <w:autoSpaceDE/>
              <w:autoSpaceDN/>
              <w:adjustRightInd/>
              <w:spacing w:after="0"/>
              <w:rPr>
                <w:rFonts w:ascii="Arial" w:eastAsia="DengXian" w:hAnsi="Arial"/>
                <w:sz w:val="18"/>
                <w:lang w:bidi="ar-IQ"/>
              </w:rPr>
            </w:pPr>
          </w:p>
        </w:tc>
      </w:tr>
      <w:tr w:rsidR="004C2BBC" w14:paraId="5A5F1B02"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784C8E5D" w14:textId="77777777" w:rsidR="004C2BBC" w:rsidRDefault="004C2BBC">
            <w:pPr>
              <w:pStyle w:val="TAL"/>
              <w:jc w:val="center"/>
              <w:rPr>
                <w:rFonts w:eastAsia="DengXian"/>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E6B17" w14:textId="77777777" w:rsidR="004C2BBC" w:rsidRDefault="004C2BBC">
            <w:pPr>
              <w:overflowPunct/>
              <w:autoSpaceDE/>
              <w:autoSpaceDN/>
              <w:adjustRightInd/>
              <w:spacing w:after="0"/>
              <w:rPr>
                <w:rFonts w:ascii="Arial" w:eastAsia="DengXian" w:hAnsi="Arial"/>
                <w:sz w:val="18"/>
                <w:lang w:bidi="ar-IQ"/>
              </w:rPr>
            </w:pPr>
          </w:p>
        </w:tc>
      </w:tr>
      <w:tr w:rsidR="004C2BBC" w14:paraId="14573A8B"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D9C0AC6" w14:textId="77777777" w:rsidR="004C2BBC" w:rsidRDefault="004C2BBC">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365608C0"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D9A77C8"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9F1F8D1"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2E33680"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1AEBEC4" w14:textId="77777777" w:rsidR="004C2BBC" w:rsidRDefault="004C2BBC">
            <w:pPr>
              <w:pStyle w:val="TAL"/>
              <w:jc w:val="center"/>
              <w:rPr>
                <w:rFonts w:eastAsia="DengXian"/>
                <w:highlight w:val="yellow"/>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3F1D" w14:textId="77777777" w:rsidR="004C2BBC" w:rsidRDefault="004C2BBC">
            <w:pPr>
              <w:overflowPunct/>
              <w:autoSpaceDE/>
              <w:autoSpaceDN/>
              <w:adjustRightInd/>
              <w:spacing w:after="0"/>
              <w:rPr>
                <w:rFonts w:ascii="Arial" w:eastAsia="DengXian" w:hAnsi="Arial"/>
                <w:sz w:val="18"/>
                <w:lang w:bidi="ar-IQ"/>
              </w:rPr>
            </w:pPr>
          </w:p>
        </w:tc>
      </w:tr>
      <w:tr w:rsidR="004C2BBC" w14:paraId="2BE21E53"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16D9566" w14:textId="77777777" w:rsidR="004C2BBC" w:rsidRDefault="004C2BBC">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4095F05"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68F0B1F"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8AA88F6"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1554A5D"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012BB83"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04F61" w14:textId="77777777" w:rsidR="004C2BBC" w:rsidRDefault="004C2BBC">
            <w:pPr>
              <w:overflowPunct/>
              <w:autoSpaceDE/>
              <w:autoSpaceDN/>
              <w:adjustRightInd/>
              <w:spacing w:after="0"/>
              <w:rPr>
                <w:rFonts w:ascii="Arial" w:eastAsia="DengXian" w:hAnsi="Arial"/>
                <w:sz w:val="18"/>
                <w:lang w:bidi="ar-IQ"/>
              </w:rPr>
            </w:pPr>
          </w:p>
        </w:tc>
      </w:tr>
      <w:tr w:rsidR="004C2BBC" w14:paraId="37E214B7"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CB20E5A" w14:textId="77777777" w:rsidR="004C2BBC" w:rsidRDefault="004C2BBC">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75DD4F02"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62D0865"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8A7F085"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DC2F262"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AD99229"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12C6" w14:textId="77777777" w:rsidR="004C2BBC" w:rsidRDefault="004C2BBC">
            <w:pPr>
              <w:overflowPunct/>
              <w:autoSpaceDE/>
              <w:autoSpaceDN/>
              <w:adjustRightInd/>
              <w:spacing w:after="0"/>
              <w:rPr>
                <w:rFonts w:ascii="Arial" w:eastAsia="DengXian" w:hAnsi="Arial"/>
                <w:sz w:val="18"/>
                <w:lang w:bidi="ar-IQ"/>
              </w:rPr>
            </w:pPr>
          </w:p>
        </w:tc>
      </w:tr>
      <w:tr w:rsidR="004C2BBC" w14:paraId="375B68E2"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74181B3" w14:textId="77777777" w:rsidR="004C2BBC" w:rsidRDefault="004C2BBC">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2719AC56"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EF51FE8"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CD5D7C1"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2C2E419"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9B57CE2"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4AFDD" w14:textId="77777777" w:rsidR="004C2BBC" w:rsidRDefault="004C2BBC">
            <w:pPr>
              <w:overflowPunct/>
              <w:autoSpaceDE/>
              <w:autoSpaceDN/>
              <w:adjustRightInd/>
              <w:spacing w:after="0"/>
              <w:rPr>
                <w:rFonts w:ascii="Arial" w:eastAsia="DengXian" w:hAnsi="Arial"/>
                <w:sz w:val="18"/>
                <w:lang w:bidi="ar-IQ"/>
              </w:rPr>
            </w:pPr>
          </w:p>
        </w:tc>
      </w:tr>
      <w:tr w:rsidR="004C2BBC" w14:paraId="562C795C"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8D37767" w14:textId="77777777" w:rsidR="004C2BBC" w:rsidRDefault="004C2BBC">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739877F7"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B3F3EDC"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45B48A1"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CFDFFA3"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744DE10"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0174" w14:textId="77777777" w:rsidR="004C2BBC" w:rsidRDefault="004C2BBC">
            <w:pPr>
              <w:overflowPunct/>
              <w:autoSpaceDE/>
              <w:autoSpaceDN/>
              <w:adjustRightInd/>
              <w:spacing w:after="0"/>
              <w:rPr>
                <w:rFonts w:ascii="Arial" w:eastAsia="DengXian" w:hAnsi="Arial"/>
                <w:sz w:val="18"/>
                <w:lang w:bidi="ar-IQ"/>
              </w:rPr>
            </w:pPr>
          </w:p>
        </w:tc>
      </w:tr>
      <w:tr w:rsidR="004C2BBC" w14:paraId="1F2D39E1"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3389D6F" w14:textId="77777777" w:rsidR="004C2BBC" w:rsidRDefault="004C2BBC">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2DFC6B17"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7A51AF0"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40741E8"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5781728"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B1D2403"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4FB3" w14:textId="77777777" w:rsidR="004C2BBC" w:rsidRDefault="004C2BBC">
            <w:pPr>
              <w:overflowPunct/>
              <w:autoSpaceDE/>
              <w:autoSpaceDN/>
              <w:adjustRightInd/>
              <w:spacing w:after="0"/>
              <w:rPr>
                <w:rFonts w:ascii="Arial" w:eastAsia="DengXian" w:hAnsi="Arial"/>
                <w:sz w:val="18"/>
                <w:lang w:bidi="ar-IQ"/>
              </w:rPr>
            </w:pPr>
          </w:p>
        </w:tc>
      </w:tr>
      <w:tr w:rsidR="004C2BBC" w14:paraId="36F0AD6F"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5123AE4" w14:textId="77777777" w:rsidR="004C2BBC" w:rsidRDefault="004C2BBC">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476A019D"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8CCB422"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0275CDB"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223BF7"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6336B2"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5F479" w14:textId="77777777" w:rsidR="004C2BBC" w:rsidRDefault="004C2BBC">
            <w:pPr>
              <w:overflowPunct/>
              <w:autoSpaceDE/>
              <w:autoSpaceDN/>
              <w:adjustRightInd/>
              <w:spacing w:after="0"/>
              <w:rPr>
                <w:rFonts w:ascii="Arial" w:eastAsia="DengXian" w:hAnsi="Arial"/>
                <w:sz w:val="18"/>
                <w:lang w:bidi="ar-IQ"/>
              </w:rPr>
            </w:pPr>
          </w:p>
        </w:tc>
      </w:tr>
      <w:tr w:rsidR="004C2BBC" w14:paraId="4BFF028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A3A4F3E" w14:textId="77777777" w:rsidR="004C2BBC" w:rsidRDefault="004C2BBC">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39FEE826" w14:textId="77777777" w:rsidR="004C2BBC" w:rsidRDefault="004C2BBC">
            <w:pPr>
              <w:pStyle w:val="TAL"/>
              <w:jc w:val="center"/>
              <w:rPr>
                <w:rFonts w:eastAsia="DengXian"/>
                <w:lang w:bidi="ar-IQ"/>
              </w:rPr>
            </w:pPr>
            <w:r>
              <w:rPr>
                <w:rFonts w:eastAsia="DengXian"/>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31CBF7E"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0EAF568"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0D545D6"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0E51647" w14:textId="77777777" w:rsidR="004C2BBC" w:rsidRDefault="004C2BBC">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6BFA" w14:textId="77777777" w:rsidR="004C2BBC" w:rsidRDefault="004C2BBC">
            <w:pPr>
              <w:overflowPunct/>
              <w:autoSpaceDE/>
              <w:autoSpaceDN/>
              <w:adjustRightInd/>
              <w:spacing w:after="0"/>
              <w:rPr>
                <w:rFonts w:ascii="Arial" w:eastAsia="DengXian" w:hAnsi="Arial"/>
                <w:sz w:val="18"/>
                <w:lang w:bidi="ar-IQ"/>
              </w:rPr>
            </w:pPr>
          </w:p>
        </w:tc>
      </w:tr>
      <w:tr w:rsidR="004C2BBC" w14:paraId="480AF36B"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1111C5EC" w14:textId="77777777" w:rsidR="004C2BBC" w:rsidRDefault="004C2BBC">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71E2BB62"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3B97D6"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33CC289"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CFFDAC9"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E7922C4" w14:textId="77777777" w:rsidR="004C2BBC" w:rsidRDefault="004C2BBC">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9990" w14:textId="77777777" w:rsidR="004C2BBC" w:rsidRDefault="004C2BBC">
            <w:pPr>
              <w:overflowPunct/>
              <w:autoSpaceDE/>
              <w:autoSpaceDN/>
              <w:adjustRightInd/>
              <w:spacing w:after="0"/>
              <w:rPr>
                <w:rFonts w:ascii="Arial" w:eastAsia="DengXian" w:hAnsi="Arial"/>
                <w:sz w:val="18"/>
                <w:lang w:bidi="ar-IQ"/>
              </w:rPr>
            </w:pPr>
          </w:p>
        </w:tc>
      </w:tr>
      <w:tr w:rsidR="004C2BBC" w14:paraId="5CFB2668"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67291BFF" w14:textId="77777777" w:rsidR="004C2BBC" w:rsidRDefault="004C2BBC">
            <w:pPr>
              <w:pStyle w:val="TAL"/>
              <w:rPr>
                <w:rFonts w:cs="Arial"/>
                <w:lang w:bidi="ar-IQ"/>
              </w:rPr>
            </w:pPr>
            <w:r>
              <w:lastRenderedPageBreak/>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2F23F475"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165F8C9"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005E70D"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7DA1C2" w14:textId="77777777" w:rsidR="004C2BBC" w:rsidRDefault="004C2BBC">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7B3669E" w14:textId="77777777" w:rsidR="004C2BBC" w:rsidRDefault="004C2BBC">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9EC0" w14:textId="77777777" w:rsidR="004C2BBC" w:rsidRDefault="004C2BBC">
            <w:pPr>
              <w:overflowPunct/>
              <w:autoSpaceDE/>
              <w:autoSpaceDN/>
              <w:adjustRightInd/>
              <w:spacing w:after="0"/>
              <w:rPr>
                <w:rFonts w:ascii="Arial" w:eastAsia="DengXian" w:hAnsi="Arial"/>
                <w:sz w:val="18"/>
                <w:lang w:bidi="ar-IQ"/>
              </w:rPr>
            </w:pPr>
          </w:p>
        </w:tc>
      </w:tr>
      <w:tr w:rsidR="004C2BBC" w14:paraId="1E10DBD7"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9FD4AE2" w14:textId="77777777" w:rsidR="004C2BBC" w:rsidRDefault="004C2BBC">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752E978A" w14:textId="77777777" w:rsidR="004C2BBC" w:rsidRDefault="004C2BBC">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778885D" w14:textId="77777777" w:rsidR="004C2BBC" w:rsidRDefault="004C2BBC">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6141B99" w14:textId="77777777" w:rsidR="004C2BBC" w:rsidRDefault="004C2BBC">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C737ED1" w14:textId="77777777" w:rsidR="004C2BBC" w:rsidRDefault="004C2BBC">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5D507A6" w14:textId="77777777" w:rsidR="004C2BBC" w:rsidRDefault="004C2BBC">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3181C" w14:textId="77777777" w:rsidR="004C2BBC" w:rsidRDefault="004C2BBC">
            <w:pPr>
              <w:overflowPunct/>
              <w:autoSpaceDE/>
              <w:autoSpaceDN/>
              <w:adjustRightInd/>
              <w:spacing w:after="0"/>
              <w:rPr>
                <w:rFonts w:ascii="Arial" w:eastAsia="DengXian" w:hAnsi="Arial"/>
                <w:sz w:val="18"/>
                <w:lang w:bidi="ar-IQ"/>
              </w:rPr>
            </w:pPr>
          </w:p>
        </w:tc>
      </w:tr>
      <w:tr w:rsidR="004C2BBC" w14:paraId="50E80823" w14:textId="77777777" w:rsidTr="004C2BBC">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7CE8FA4" w14:textId="77777777" w:rsidR="004C2BBC" w:rsidRDefault="004C2BBC">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3376" w14:textId="77777777" w:rsidR="004C2BBC" w:rsidRDefault="004C2BBC">
            <w:pPr>
              <w:overflowPunct/>
              <w:autoSpaceDE/>
              <w:autoSpaceDN/>
              <w:adjustRightInd/>
              <w:spacing w:after="0"/>
              <w:rPr>
                <w:rFonts w:ascii="Arial" w:eastAsia="DengXian" w:hAnsi="Arial"/>
                <w:sz w:val="18"/>
                <w:lang w:bidi="ar-IQ"/>
              </w:rPr>
            </w:pPr>
          </w:p>
        </w:tc>
      </w:tr>
      <w:tr w:rsidR="004C2BBC" w14:paraId="68248B0B"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708D117C" w14:textId="77777777" w:rsidR="004C2BBC" w:rsidRDefault="004C2BBC">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EE4BC07" w14:textId="77777777" w:rsidR="004C2BBC" w:rsidRDefault="004C2BBC">
            <w:pPr>
              <w:pStyle w:val="TAL"/>
              <w:jc w:val="cente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80E4DA8"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7C5FC46" w14:textId="77777777" w:rsidR="004C2BBC" w:rsidRDefault="004C2BB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16BE5E4" w14:textId="77777777" w:rsidR="004C2BBC" w:rsidRDefault="004C2BBC">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35F3B36" w14:textId="77777777" w:rsidR="004C2BBC" w:rsidRDefault="004C2BB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F6939" w14:textId="77777777" w:rsidR="004C2BBC" w:rsidRDefault="004C2BBC">
            <w:pPr>
              <w:overflowPunct/>
              <w:autoSpaceDE/>
              <w:autoSpaceDN/>
              <w:adjustRightInd/>
              <w:spacing w:after="0"/>
              <w:rPr>
                <w:rFonts w:ascii="Arial" w:eastAsia="DengXian" w:hAnsi="Arial"/>
                <w:sz w:val="18"/>
                <w:lang w:bidi="ar-IQ"/>
              </w:rPr>
            </w:pPr>
          </w:p>
        </w:tc>
      </w:tr>
      <w:tr w:rsidR="004C2BBC" w14:paraId="6E01596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CF70EF1" w14:textId="77777777" w:rsidR="004C2BBC" w:rsidRDefault="004C2BBC">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0D052D9D" w14:textId="77777777" w:rsidR="004C2BBC" w:rsidRDefault="004C2BBC">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AB38F64"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7590C15F" w14:textId="77777777" w:rsidR="004C2BBC" w:rsidRDefault="004C2BB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D5755BE" w14:textId="77777777" w:rsidR="004C2BBC" w:rsidRDefault="004C2BBC">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A813A02" w14:textId="77777777" w:rsidR="004C2BBC" w:rsidRDefault="004C2BB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2C5A" w14:textId="77777777" w:rsidR="004C2BBC" w:rsidRDefault="004C2BBC">
            <w:pPr>
              <w:overflowPunct/>
              <w:autoSpaceDE/>
              <w:autoSpaceDN/>
              <w:adjustRightInd/>
              <w:spacing w:after="0"/>
              <w:rPr>
                <w:rFonts w:ascii="Arial" w:eastAsia="DengXian" w:hAnsi="Arial"/>
                <w:sz w:val="18"/>
                <w:lang w:bidi="ar-IQ"/>
              </w:rPr>
            </w:pPr>
          </w:p>
        </w:tc>
      </w:tr>
      <w:tr w:rsidR="004C2BBC" w14:paraId="4486D9FC"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44D0978B" w14:textId="77777777" w:rsidR="004C2BBC" w:rsidRDefault="004C2BBC">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11528D62" w14:textId="77777777" w:rsidR="004C2BBC" w:rsidRDefault="004C2BBC">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706B2EF"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70B357E" w14:textId="77777777" w:rsidR="004C2BBC" w:rsidRDefault="004C2BB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410053B" w14:textId="77777777" w:rsidR="004C2BBC" w:rsidRDefault="004C2BBC">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5A575D6" w14:textId="77777777" w:rsidR="004C2BBC" w:rsidRDefault="004C2BBC">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7A65E91" w14:textId="77777777" w:rsidR="004C2BBC" w:rsidRDefault="004C2BBC">
            <w:pPr>
              <w:pStyle w:val="TAL"/>
            </w:pPr>
            <w:r>
              <w:t>Charging Data Request [Termination]</w:t>
            </w:r>
          </w:p>
        </w:tc>
      </w:tr>
      <w:tr w:rsidR="004C2BBC" w14:paraId="4B822173"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04657563" w14:textId="77777777" w:rsidR="004C2BBC" w:rsidRDefault="004C2BBC">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43550C77" w14:textId="77777777" w:rsidR="004C2BBC" w:rsidRDefault="004C2BBC">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0CBFF3B"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D0B57A6" w14:textId="77777777" w:rsidR="004C2BBC" w:rsidRDefault="004C2BB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72E2D48" w14:textId="77777777" w:rsidR="004C2BBC" w:rsidRDefault="004C2BBC">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218C02EB" w14:textId="77777777" w:rsidR="004C2BBC" w:rsidRDefault="004C2BBC">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AA18" w14:textId="77777777" w:rsidR="004C2BBC" w:rsidRDefault="004C2BBC">
            <w:pPr>
              <w:overflowPunct/>
              <w:autoSpaceDE/>
              <w:autoSpaceDN/>
              <w:adjustRightInd/>
              <w:spacing w:after="0"/>
              <w:rPr>
                <w:rFonts w:ascii="Arial" w:hAnsi="Arial"/>
                <w:sz w:val="18"/>
              </w:rPr>
            </w:pPr>
          </w:p>
        </w:tc>
      </w:tr>
      <w:tr w:rsidR="004C2BBC" w14:paraId="197493F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5A4A2499" w14:textId="77777777" w:rsidR="004C2BBC" w:rsidRDefault="004C2BBC">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696AEA08" w14:textId="77777777" w:rsidR="004C2BBC" w:rsidRDefault="004C2BBC">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A116B0"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FF03959" w14:textId="77777777" w:rsidR="004C2BBC" w:rsidRDefault="004C2BBC">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D4FC40" w14:textId="77777777" w:rsidR="004C2BBC" w:rsidRDefault="004C2BBC">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7EDDF2D2" w14:textId="77777777" w:rsidR="004C2BBC" w:rsidRDefault="004C2BBC">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5EBF" w14:textId="77777777" w:rsidR="004C2BBC" w:rsidRDefault="004C2BBC">
            <w:pPr>
              <w:overflowPunct/>
              <w:autoSpaceDE/>
              <w:autoSpaceDN/>
              <w:adjustRightInd/>
              <w:spacing w:after="0"/>
              <w:rPr>
                <w:rFonts w:ascii="Arial" w:hAnsi="Arial"/>
                <w:sz w:val="18"/>
              </w:rPr>
            </w:pPr>
          </w:p>
        </w:tc>
      </w:tr>
      <w:tr w:rsidR="004C2BBC" w14:paraId="74C3826D" w14:textId="77777777" w:rsidTr="004C2BBC">
        <w:trPr>
          <w:tblHeader/>
        </w:trPr>
        <w:tc>
          <w:tcPr>
            <w:tcW w:w="1543" w:type="dxa"/>
            <w:tcBorders>
              <w:top w:val="single" w:sz="4" w:space="0" w:color="auto"/>
              <w:left w:val="single" w:sz="4" w:space="0" w:color="auto"/>
              <w:bottom w:val="single" w:sz="4" w:space="0" w:color="auto"/>
              <w:right w:val="single" w:sz="4" w:space="0" w:color="auto"/>
            </w:tcBorders>
            <w:hideMark/>
          </w:tcPr>
          <w:p w14:paraId="285E1925" w14:textId="77777777" w:rsidR="004C2BBC" w:rsidRDefault="004C2BBC">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3CF757D0" w14:textId="77777777" w:rsidR="004C2BBC" w:rsidRDefault="004C2BBC">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7F0A951" w14:textId="77777777" w:rsidR="004C2BBC" w:rsidRDefault="004C2BBC">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669C71B3" w14:textId="77777777" w:rsidR="004C2BBC" w:rsidRDefault="004C2BB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AC2C1D0" w14:textId="77777777" w:rsidR="004C2BBC" w:rsidRDefault="004C2BBC">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3C91FD9D" w14:textId="77777777" w:rsidR="004C2BBC" w:rsidRDefault="004C2BBC">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B3A97" w14:textId="77777777" w:rsidR="004C2BBC" w:rsidRDefault="004C2BBC">
            <w:pPr>
              <w:overflowPunct/>
              <w:autoSpaceDE/>
              <w:autoSpaceDN/>
              <w:adjustRightInd/>
              <w:spacing w:after="0"/>
              <w:rPr>
                <w:rFonts w:ascii="Arial" w:hAnsi="Arial"/>
                <w:sz w:val="18"/>
              </w:rPr>
            </w:pPr>
          </w:p>
        </w:tc>
      </w:tr>
      <w:tr w:rsidR="004C2BBC" w14:paraId="515CC3AF" w14:textId="77777777" w:rsidTr="004C2BBC">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0B6F8C0F" w14:textId="77777777" w:rsidR="004C2BBC" w:rsidRDefault="004C2BBC">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6ECBFF2A" w14:textId="77777777" w:rsidR="004C2BBC" w:rsidRDefault="004C2BBC" w:rsidP="004C2BBC"/>
    <w:p w14:paraId="2308F25C" w14:textId="77777777" w:rsidR="004C2BBC" w:rsidRDefault="004C2BBC" w:rsidP="004C2BBC">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29466FE4" w14:textId="77777777" w:rsidR="004C2BBC" w:rsidRDefault="004C2BBC" w:rsidP="004C2BBC">
      <w:pPr>
        <w:rPr>
          <w:lang w:bidi="ar-IQ"/>
        </w:rPr>
      </w:pPr>
      <w:r>
        <w:rPr>
          <w:lang w:bidi="ar-IQ"/>
        </w:rPr>
        <w:t>When the traffic is counted in more than one UPF, the CHF overrides these default triggers of volume limit for the all UPFs.</w:t>
      </w:r>
      <w:r>
        <w:t xml:space="preserve"> </w:t>
      </w:r>
    </w:p>
    <w:p w14:paraId="0E3F47B6" w14:textId="77777777" w:rsidR="004C2BBC" w:rsidRDefault="004C2BBC" w:rsidP="004C2BBC">
      <w:pPr>
        <w:rPr>
          <w:lang w:bidi="ar-IQ"/>
        </w:rPr>
      </w:pPr>
      <w:r>
        <w:rPr>
          <w:lang w:bidi="ar-IQ"/>
        </w:rPr>
        <w:t>For converged charging, the following details of chargeable events and corresponding actions in the SMF are defined in Table 5.2.1.4.2:</w:t>
      </w:r>
    </w:p>
    <w:p w14:paraId="2CAEC857" w14:textId="77777777" w:rsidR="004C2BBC" w:rsidRDefault="004C2BBC" w:rsidP="004C2BBC">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4C2BBC" w14:paraId="5686073E" w14:textId="77777777" w:rsidTr="004C2BB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848866D" w14:textId="77777777" w:rsidR="004C2BBC" w:rsidRDefault="004C2BB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159CEC1" w14:textId="77777777" w:rsidR="004C2BBC" w:rsidRDefault="004C2BB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D5D7CB6" w14:textId="77777777" w:rsidR="004C2BBC" w:rsidRDefault="004C2BBC">
            <w:pPr>
              <w:pStyle w:val="TAH"/>
              <w:rPr>
                <w:lang w:bidi="ar-IQ"/>
              </w:rPr>
            </w:pPr>
            <w:r>
              <w:rPr>
                <w:lang w:bidi="ar-IQ"/>
              </w:rPr>
              <w:t>SMF action</w:t>
            </w:r>
          </w:p>
        </w:tc>
      </w:tr>
      <w:tr w:rsidR="004C2BBC" w14:paraId="00D469C9"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6ED0A70B" w14:textId="77777777" w:rsidR="004C2BBC" w:rsidRDefault="004C2BB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5A542D0" w14:textId="77777777" w:rsidR="004C2BBC" w:rsidRDefault="004C2BBC">
            <w:pPr>
              <w:overflowPunct/>
              <w:autoSpaceDE/>
              <w:autoSpaceDN/>
              <w:adjustRightInd/>
              <w:spacing w:after="0"/>
              <w:rPr>
                <w:rFonts w:eastAsia="SimSun"/>
                <w:lang w:val="en-US" w:eastAsia="zh-CN"/>
              </w:rPr>
            </w:pPr>
          </w:p>
        </w:tc>
        <w:tc>
          <w:tcPr>
            <w:tcW w:w="4110" w:type="dxa"/>
            <w:tcBorders>
              <w:top w:val="single" w:sz="4" w:space="0" w:color="auto"/>
              <w:left w:val="single" w:sz="4" w:space="0" w:color="auto"/>
              <w:bottom w:val="single" w:sz="4" w:space="0" w:color="auto"/>
              <w:right w:val="single" w:sz="4" w:space="0" w:color="auto"/>
            </w:tcBorders>
            <w:hideMark/>
          </w:tcPr>
          <w:p w14:paraId="4000FC1B" w14:textId="77777777" w:rsidR="004C2BBC" w:rsidRDefault="004C2BBC">
            <w:pPr>
              <w:pStyle w:val="TAL"/>
              <w:rPr>
                <w:lang w:bidi="ar-IQ"/>
              </w:rPr>
            </w:pPr>
            <w:r>
              <w:rPr>
                <w:lang w:bidi="ar-IQ"/>
              </w:rPr>
              <w:t xml:space="preserve">Charging Data Request [Initial] with a possible </w:t>
            </w:r>
            <w:r>
              <w:t>request quota for later use.</w:t>
            </w:r>
          </w:p>
        </w:tc>
      </w:tr>
      <w:tr w:rsidR="004C2BBC" w14:paraId="29013790"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6FEAEC8E" w14:textId="77777777" w:rsidR="004C2BBC" w:rsidRDefault="004C2BBC">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281E7B2" w14:textId="77777777" w:rsidR="004C2BBC" w:rsidRDefault="004C2BBC">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6CA24A17" w14:textId="77777777" w:rsidR="004C2BBC" w:rsidRDefault="004C2BBC">
            <w:pPr>
              <w:pStyle w:val="TAL"/>
              <w:rPr>
                <w:lang w:bidi="ar-IQ"/>
              </w:rPr>
            </w:pPr>
            <w:r>
              <w:rPr>
                <w:lang w:bidi="ar-IQ"/>
              </w:rPr>
              <w:t xml:space="preserve">Charging Data Request [Update] to </w:t>
            </w:r>
            <w:r>
              <w:t>request quota with a possible amount of quota.</w:t>
            </w:r>
          </w:p>
        </w:tc>
      </w:tr>
      <w:tr w:rsidR="004C2BBC" w14:paraId="5FAA4CA4"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EBD55AC"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08C7077" w14:textId="77777777" w:rsidR="004C2BBC" w:rsidRDefault="004C2BBC">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6C35BED" w14:textId="77777777" w:rsidR="004C2BBC" w:rsidRDefault="004C2BBC">
            <w:pPr>
              <w:pStyle w:val="TAL"/>
              <w:rPr>
                <w:lang w:bidi="ar-IQ"/>
              </w:rPr>
            </w:pPr>
            <w:r>
              <w:rPr>
                <w:lang w:bidi="ar-IQ"/>
              </w:rPr>
              <w:t>Start new counts with time stamps for the combination of the rating group and service id</w:t>
            </w:r>
          </w:p>
        </w:tc>
      </w:tr>
      <w:tr w:rsidR="004C2BBC" w14:paraId="3981369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34B1C9A"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394FE70" w14:textId="77777777" w:rsidR="004C2BBC" w:rsidRDefault="004C2BBC">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5F1D4E5" w14:textId="77777777" w:rsidR="004C2BBC" w:rsidRDefault="004C2BBC">
            <w:pPr>
              <w:pStyle w:val="TAL"/>
              <w:rPr>
                <w:lang w:bidi="ar-IQ"/>
              </w:rPr>
            </w:pPr>
            <w:r>
              <w:rPr>
                <w:lang w:bidi="ar-IQ"/>
              </w:rPr>
              <w:t>Start new counts with time stamps for the rating group</w:t>
            </w:r>
          </w:p>
        </w:tc>
      </w:tr>
      <w:tr w:rsidR="004C2BBC" w14:paraId="4F2CE47F"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D186A85"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CBB291D" w14:textId="77777777" w:rsidR="004C2BBC" w:rsidRDefault="004C2BBC">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250B3C" w14:textId="77777777" w:rsidR="004C2BBC" w:rsidRDefault="004C2BBC">
            <w:pPr>
              <w:pStyle w:val="TAL"/>
              <w:rPr>
                <w:lang w:bidi="ar-IQ"/>
              </w:rPr>
            </w:pPr>
            <w:r>
              <w:rPr>
                <w:lang w:bidi="ar-IQ"/>
              </w:rPr>
              <w:t xml:space="preserve">Start new counts with time stamps for the combination of the </w:t>
            </w:r>
            <w:r>
              <w:t>rating group, sponsor identity and application service provider identity</w:t>
            </w:r>
          </w:p>
        </w:tc>
      </w:tr>
      <w:tr w:rsidR="004C2BBC" w14:paraId="0666C20A"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846C4F7"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DFEEFA1" w14:textId="77777777" w:rsidR="004C2BBC" w:rsidRDefault="004C2BBC">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583BBA4B" w14:textId="77777777" w:rsidR="004C2BBC" w:rsidRDefault="004C2BBC">
            <w:pPr>
              <w:pStyle w:val="TAL"/>
              <w:rPr>
                <w:lang w:bidi="ar-IQ"/>
              </w:rPr>
            </w:pPr>
            <w:r>
              <w:rPr>
                <w:lang w:bidi="ar-IQ"/>
              </w:rPr>
              <w:t xml:space="preserve">Charging Data Request [Initial] with a possible </w:t>
            </w:r>
            <w:r>
              <w:t>request quota</w:t>
            </w:r>
          </w:p>
        </w:tc>
      </w:tr>
      <w:tr w:rsidR="004C2BBC" w14:paraId="0524598A"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F2EB79A" w14:textId="77777777" w:rsidR="004C2BBC" w:rsidRDefault="004C2BBC">
            <w:pPr>
              <w:pStyle w:val="TAL"/>
            </w:pPr>
            <w:r>
              <w:lastRenderedPageBreak/>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2E464ABD" w14:textId="77777777" w:rsidR="004C2BBC" w:rsidRDefault="004C2BBC">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59AE0C8D" w14:textId="77777777" w:rsidR="004C2BBC" w:rsidRDefault="004C2BBC">
            <w:pPr>
              <w:pStyle w:val="TAL"/>
              <w:rPr>
                <w:lang w:bidi="ar-IQ"/>
              </w:rPr>
            </w:pPr>
            <w:r>
              <w:rPr>
                <w:lang w:bidi="ar-IQ"/>
              </w:rPr>
              <w:t xml:space="preserve">Charging Data Request [Update] to </w:t>
            </w:r>
            <w:r>
              <w:t>request quota with a possible amount of quota.</w:t>
            </w:r>
          </w:p>
        </w:tc>
      </w:tr>
      <w:tr w:rsidR="004C2BBC" w14:paraId="36C295F0"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5E8BAE37"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FA75ED4" w14:textId="77777777" w:rsidR="004C2BBC" w:rsidRDefault="004C2BBC">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2EDC59B" w14:textId="77777777" w:rsidR="004C2BBC" w:rsidRDefault="004C2BBC">
            <w:pPr>
              <w:pStyle w:val="TAL"/>
              <w:rPr>
                <w:lang w:bidi="ar-IQ"/>
              </w:rPr>
            </w:pPr>
            <w:r>
              <w:rPr>
                <w:lang w:bidi="ar-IQ"/>
              </w:rPr>
              <w:t>Start new counts with time stamps for the combination of the access rating group and service id</w:t>
            </w:r>
          </w:p>
        </w:tc>
      </w:tr>
      <w:tr w:rsidR="004C2BBC" w14:paraId="2BE4A4D1"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1FEEEBA"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C194DE9" w14:textId="77777777" w:rsidR="004C2BBC" w:rsidRDefault="004C2BBC">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1CE8C2E" w14:textId="77777777" w:rsidR="004C2BBC" w:rsidRDefault="004C2BBC">
            <w:pPr>
              <w:pStyle w:val="TAL"/>
              <w:rPr>
                <w:lang w:bidi="ar-IQ"/>
              </w:rPr>
            </w:pPr>
            <w:r>
              <w:rPr>
                <w:lang w:bidi="ar-IQ"/>
              </w:rPr>
              <w:t>Start new counts with time stamps for the access rating group</w:t>
            </w:r>
          </w:p>
        </w:tc>
      </w:tr>
      <w:tr w:rsidR="004C2BBC" w14:paraId="4C58785D"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D93B32C"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64DA99B" w14:textId="77777777" w:rsidR="004C2BBC" w:rsidRDefault="004C2BBC">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C705423" w14:textId="77777777" w:rsidR="004C2BBC" w:rsidRDefault="004C2BBC">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4C2BBC" w14:paraId="42F2E967"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90E63B8" w14:textId="77777777" w:rsidR="004C2BBC" w:rsidRDefault="004C2BBC">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814852D" w14:textId="77777777" w:rsidR="004C2BBC" w:rsidRDefault="004C2BBC">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0645E871" w14:textId="77777777" w:rsidR="004C2BBC" w:rsidRDefault="004C2BBC">
            <w:pPr>
              <w:pStyle w:val="TAL"/>
              <w:rPr>
                <w:lang w:bidi="ar-IQ"/>
              </w:rPr>
            </w:pPr>
            <w:r>
              <w:t>Close the counts with time stamps</w:t>
            </w:r>
          </w:p>
        </w:tc>
      </w:tr>
      <w:tr w:rsidR="004C2BBC" w14:paraId="5DF57960"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BF0F0A7"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54D2782" w14:textId="77777777" w:rsidR="004C2BBC" w:rsidRDefault="004C2BBC">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5BF19532" w14:textId="77777777" w:rsidR="004C2BBC" w:rsidRDefault="004C2BBC">
            <w:pPr>
              <w:pStyle w:val="TAL"/>
            </w:pPr>
            <w:r>
              <w:t>Close the counts with time stamps</w:t>
            </w:r>
          </w:p>
        </w:tc>
      </w:tr>
      <w:tr w:rsidR="004C2BBC" w14:paraId="732FB45B"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D3E4C64"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A055D1D" w14:textId="77777777" w:rsidR="004C2BBC" w:rsidRDefault="004C2BBC">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4AD1F1A2" w14:textId="77777777" w:rsidR="004C2BBC" w:rsidRDefault="004C2BBC">
            <w:pPr>
              <w:pStyle w:val="TAL"/>
            </w:pPr>
            <w:r>
              <w:t>Close the counts with time stamps</w:t>
            </w:r>
          </w:p>
        </w:tc>
      </w:tr>
      <w:tr w:rsidR="004C2BBC" w14:paraId="323550D2"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08270577" w14:textId="77777777" w:rsidR="004C2BBC" w:rsidRDefault="004C2BBC">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5C096A3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3BA9F9" w14:textId="77777777" w:rsidR="004C2BBC" w:rsidRDefault="004C2BBC">
            <w:pPr>
              <w:pStyle w:val="TAL"/>
            </w:pPr>
            <w:r>
              <w:t>Charging Data Request [Termination], indicating that charging session is terminated, and the PDU session is still active</w:t>
            </w:r>
          </w:p>
          <w:p w14:paraId="3BF49CEF" w14:textId="77777777" w:rsidR="004C2BBC" w:rsidRDefault="004C2BBC">
            <w:pPr>
              <w:pStyle w:val="TAL"/>
              <w:rPr>
                <w:lang w:bidi="ar-IQ"/>
              </w:rPr>
            </w:pPr>
            <w:r>
              <w:rPr>
                <w:lang w:bidi="ar-IQ"/>
              </w:rPr>
              <w:t xml:space="preserve">May include </w:t>
            </w:r>
            <w:r>
              <w:t xml:space="preserve">the configured Unit Count Inactivity Timer value </w:t>
            </w:r>
          </w:p>
        </w:tc>
      </w:tr>
      <w:tr w:rsidR="004C2BBC" w14:paraId="06C5A5B0"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426A5384" w14:textId="77777777" w:rsidR="004C2BBC" w:rsidRDefault="004C2BBC">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412D6E2" w14:textId="77777777" w:rsidR="004C2BBC" w:rsidRDefault="004C2BB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1CA4D1A" w14:textId="77777777" w:rsidR="004C2BBC" w:rsidRDefault="004C2BBC">
            <w:pPr>
              <w:pStyle w:val="TAL"/>
            </w:pPr>
            <w:r>
              <w:t>Charging Data Request [Termination]</w:t>
            </w:r>
          </w:p>
          <w:p w14:paraId="28FCD6B5" w14:textId="77777777" w:rsidR="004C2BBC" w:rsidRDefault="004C2BBC">
            <w:pPr>
              <w:pStyle w:val="TAL"/>
            </w:pPr>
            <w:r>
              <w:rPr>
                <w:lang w:bidi="ar-IQ"/>
              </w:rPr>
              <w:t>Close the counts</w:t>
            </w:r>
            <w:r>
              <w:t xml:space="preserve"> </w:t>
            </w:r>
            <w:r>
              <w:rPr>
                <w:lang w:bidi="ar-IQ"/>
              </w:rPr>
              <w:t>with time stamps</w:t>
            </w:r>
          </w:p>
        </w:tc>
      </w:tr>
      <w:tr w:rsidR="004C2BBC" w14:paraId="1F121616"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677212CC" w14:textId="77777777" w:rsidR="004C2BBC" w:rsidRDefault="004C2BBC">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1E480F5A"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D81B11B" w14:textId="77777777" w:rsidR="004C2BBC" w:rsidRDefault="004C2BBC">
            <w:pPr>
              <w:pStyle w:val="TAL"/>
              <w:rPr>
                <w:lang w:bidi="ar-IQ"/>
              </w:rPr>
            </w:pPr>
            <w:r>
              <w:rPr>
                <w:lang w:bidi="ar-IQ"/>
              </w:rPr>
              <w:t xml:space="preserve">Charging Data Request [Update] with a possible </w:t>
            </w:r>
            <w:r>
              <w:t>request quota</w:t>
            </w:r>
          </w:p>
          <w:p w14:paraId="0374489B" w14:textId="77777777" w:rsidR="004C2BBC" w:rsidRDefault="004C2BBC">
            <w:pPr>
              <w:pStyle w:val="TAL"/>
            </w:pPr>
            <w:r>
              <w:rPr>
                <w:lang w:bidi="ar-IQ"/>
              </w:rPr>
              <w:t>Close the counts</w:t>
            </w:r>
            <w:r>
              <w:t xml:space="preserve"> </w:t>
            </w:r>
            <w:r>
              <w:rPr>
                <w:lang w:bidi="ar-IQ"/>
              </w:rPr>
              <w:t>and start new counts with time stamps</w:t>
            </w:r>
          </w:p>
        </w:tc>
      </w:tr>
      <w:tr w:rsidR="004C2BBC" w14:paraId="54FF5445"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13E6112D" w14:textId="5A75E555" w:rsidR="004C2BBC" w:rsidRDefault="004C2BBC" w:rsidP="003A0D6E">
            <w:pPr>
              <w:pStyle w:val="TAL"/>
            </w:pPr>
            <w:r>
              <w:t xml:space="preserve">Change of charging condition in the SMF </w:t>
            </w:r>
            <w:del w:id="113" w:author="CATT-rev1" w:date="2023-11-16T20:52:00Z">
              <w:r w:rsidDel="003A0D6E">
                <w:delText xml:space="preserve">(e.g. QoS change, </w:delText>
              </w:r>
              <w:r w:rsidDel="003A0D6E">
                <w:rPr>
                  <w:lang w:bidi="ar-IQ"/>
                </w:rPr>
                <w:delText>Session-AMBR change</w:delText>
              </w:r>
              <w:r w:rsidDel="003A0D6E">
                <w:delText>, user location change</w:delText>
              </w:r>
              <w:r w:rsidDel="003A0D6E">
                <w:rPr>
                  <w:lang w:bidi="ar-IQ"/>
                </w:rPr>
                <w:delText xml:space="preserve">, Radio access type change, PLMN change, </w:delText>
              </w:r>
              <w:r w:rsidDel="003A0D6E">
                <w:delText xml:space="preserve">Serving Node </w:delText>
              </w:r>
              <w:r w:rsidDel="003A0D6E">
                <w:rPr>
                  <w:lang w:bidi="ar-IQ"/>
                </w:rPr>
                <w:delText>change</w:delText>
              </w:r>
              <w:r w:rsidDel="003A0D6E">
                <w:delText xml:space="preserve">, </w:delText>
              </w:r>
              <w:r w:rsidDel="003A0D6E">
                <w:rPr>
                  <w:lang w:bidi="ar-IQ"/>
                </w:rPr>
                <w:delText xml:space="preserve">UE Time Zone change, </w:delText>
              </w:r>
              <w:r w:rsidDel="003A0D6E">
                <w:delText>change of UE presence in Presence Reporting Area(s), change of 3GPP PS Data Off status</w:delText>
              </w:r>
              <w:r w:rsidDel="003A0D6E">
                <w:rPr>
                  <w:lang w:eastAsia="zh-CN"/>
                </w:rPr>
                <w:delText xml:space="preserve">, handover cancel, </w:delText>
              </w:r>
              <w:r w:rsidDel="003A0D6E">
                <w:rPr>
                  <w:lang w:bidi="ar-IQ"/>
                </w:rPr>
                <w:delText>GFBR guaranteed status change)</w:delText>
              </w:r>
            </w:del>
          </w:p>
        </w:tc>
        <w:tc>
          <w:tcPr>
            <w:tcW w:w="3836" w:type="dxa"/>
            <w:tcBorders>
              <w:top w:val="single" w:sz="4" w:space="0" w:color="auto"/>
              <w:left w:val="single" w:sz="4" w:space="0" w:color="auto"/>
              <w:bottom w:val="single" w:sz="4" w:space="0" w:color="auto"/>
              <w:right w:val="single" w:sz="4" w:space="0" w:color="auto"/>
            </w:tcBorders>
            <w:hideMark/>
          </w:tcPr>
          <w:p w14:paraId="7C2DB44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068F157" w14:textId="77777777" w:rsidR="004C2BBC" w:rsidRDefault="004C2BBC">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4C2BBC" w14:paraId="3AF0120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250C7B6" w14:textId="77777777" w:rsidR="004C2BBC" w:rsidRDefault="004C2BBC">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00A87E1"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F0B98C2" w14:textId="77777777" w:rsidR="004C2BBC" w:rsidRDefault="004C2BBC">
            <w:pPr>
              <w:pStyle w:val="TAL"/>
              <w:rPr>
                <w:lang w:bidi="ar-IQ"/>
              </w:rPr>
            </w:pPr>
            <w:r>
              <w:rPr>
                <w:lang w:bidi="ar-IQ"/>
              </w:rPr>
              <w:t>Charging Data Request [Update] with a possible request quota.</w:t>
            </w:r>
          </w:p>
        </w:tc>
      </w:tr>
      <w:tr w:rsidR="004C2BBC" w14:paraId="565145CA"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6F0A8A8" w14:textId="77777777" w:rsidR="004C2BBC" w:rsidRDefault="004C2BBC">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982F026"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43C7B5" w14:textId="77777777" w:rsidR="004C2BBC" w:rsidRDefault="004C2BBC">
            <w:pPr>
              <w:pStyle w:val="TAL"/>
              <w:rPr>
                <w:lang w:bidi="ar-IQ"/>
              </w:rPr>
            </w:pPr>
            <w:r>
              <w:rPr>
                <w:lang w:bidi="ar-IQ"/>
              </w:rPr>
              <w:t>Close the counts with time stamps</w:t>
            </w:r>
            <w:r>
              <w:t xml:space="preserve"> and</w:t>
            </w:r>
            <w:r>
              <w:rPr>
                <w:lang w:bidi="ar-IQ"/>
              </w:rPr>
              <w:t xml:space="preserve"> start  new counts with time stamps</w:t>
            </w:r>
            <w:r>
              <w:t xml:space="preserve"> for active service data flows.</w:t>
            </w:r>
          </w:p>
        </w:tc>
      </w:tr>
      <w:tr w:rsidR="004C2BBC" w14:paraId="5453ECB2"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6EF4AD3"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5163E78"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16755D0" w14:textId="77777777" w:rsidR="004C2BBC" w:rsidRDefault="004C2BBC">
            <w:pPr>
              <w:pStyle w:val="TAL"/>
              <w:rPr>
                <w:lang w:bidi="ar-IQ"/>
              </w:rPr>
            </w:pPr>
            <w:r>
              <w:rPr>
                <w:lang w:bidi="ar-IQ"/>
              </w:rPr>
              <w:t xml:space="preserve">Charging Data Request [Update] with a possible </w:t>
            </w:r>
            <w:r>
              <w:t>request quota.</w:t>
            </w:r>
          </w:p>
        </w:tc>
      </w:tr>
      <w:tr w:rsidR="004C2BBC" w14:paraId="0FAD84C9"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32AC443A" w14:textId="77777777" w:rsidR="004C2BBC" w:rsidRDefault="004C2BBC">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5C23D9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7C084A5" w14:textId="77777777" w:rsidR="004C2BBC" w:rsidRDefault="004C2BBC">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4C2BBC" w14:paraId="527FFA38"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ECBDA81" w14:textId="77777777" w:rsidR="004C2BBC" w:rsidRDefault="004C2BBC">
            <w:pPr>
              <w:overflowPunct/>
              <w:autoSpaceDE/>
              <w:autoSpaceDN/>
              <w:adjustRightInd/>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3D8A4547"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C909A64" w14:textId="77777777" w:rsidR="004C2BBC" w:rsidRDefault="004C2BBC">
            <w:pPr>
              <w:pStyle w:val="TAL"/>
              <w:rPr>
                <w:lang w:bidi="ar-IQ"/>
              </w:rPr>
            </w:pPr>
            <w:r>
              <w:rPr>
                <w:lang w:bidi="ar-IQ"/>
              </w:rPr>
              <w:t xml:space="preserve">Charging Data Request [Update] with a possible </w:t>
            </w:r>
            <w:r>
              <w:t>request quota.</w:t>
            </w:r>
          </w:p>
        </w:tc>
      </w:tr>
      <w:tr w:rsidR="004C2BBC" w14:paraId="560E517E"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12AF14FB" w14:textId="77777777" w:rsidR="004C2BBC" w:rsidRDefault="004C2BBC">
            <w:pPr>
              <w:pStyle w:val="TAL"/>
              <w:rPr>
                <w:lang w:bidi="ar-IQ"/>
              </w:rPr>
            </w:pPr>
            <w:r>
              <w:rPr>
                <w:lang w:eastAsia="zh-CN"/>
              </w:rPr>
              <w:lastRenderedPageBreak/>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61C4A478"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FE66DC7" w14:textId="77777777" w:rsidR="004C2BBC" w:rsidRDefault="004C2BBC">
            <w:pPr>
              <w:pStyle w:val="TAL"/>
              <w:rPr>
                <w:lang w:bidi="ar-IQ"/>
              </w:rPr>
            </w:pPr>
            <w:r>
              <w:rPr>
                <w:lang w:bidi="ar-IQ"/>
              </w:rPr>
              <w:t>Close the counts with time stamps</w:t>
            </w:r>
            <w:r>
              <w:t xml:space="preserve"> and start new counts with time stamps for active service data flows.</w:t>
            </w:r>
          </w:p>
        </w:tc>
      </w:tr>
      <w:tr w:rsidR="004C2BBC" w14:paraId="4AB63D5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E5945AE"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1D32E87"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DACD6B8" w14:textId="77777777" w:rsidR="004C2BBC" w:rsidRDefault="004C2BBC">
            <w:pPr>
              <w:pStyle w:val="TAL"/>
              <w:rPr>
                <w:lang w:bidi="ar-IQ"/>
              </w:rPr>
            </w:pPr>
            <w:r>
              <w:rPr>
                <w:lang w:bidi="ar-IQ"/>
              </w:rPr>
              <w:t>Charging Data Request [Update]</w:t>
            </w:r>
          </w:p>
        </w:tc>
      </w:tr>
      <w:tr w:rsidR="004C2BBC" w14:paraId="720B0B73"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4C5C0D0B" w14:textId="77777777" w:rsidR="004C2BBC" w:rsidRDefault="004C2BBC">
            <w:pPr>
              <w:pStyle w:val="TAL"/>
              <w:rPr>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026D420E" w14:textId="77777777" w:rsidR="004C2BBC" w:rsidRDefault="004C2BBC">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348BCB82" w14:textId="77777777" w:rsidR="004C2BBC" w:rsidRDefault="004C2BBC">
            <w:pPr>
              <w:pStyle w:val="TAL"/>
            </w:pPr>
            <w:r>
              <w:rPr>
                <w:lang w:bidi="ar-IQ"/>
              </w:rPr>
              <w:t>Start new counts with time stamps for the added UPF.</w:t>
            </w:r>
          </w:p>
        </w:tc>
      </w:tr>
      <w:tr w:rsidR="004C2BBC" w14:paraId="4D55F664"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CC327B9" w14:textId="77777777" w:rsidR="004C2BBC" w:rsidRDefault="004C2BBC">
            <w:pPr>
              <w:overflowPunct/>
              <w:autoSpaceDE/>
              <w:autoSpaceDN/>
              <w:adjustRightInd/>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55D7C217" w14:textId="77777777" w:rsidR="004C2BBC" w:rsidRDefault="004C2BBC">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13DDD0C" w14:textId="77777777" w:rsidR="004C2BBC" w:rsidRDefault="004C2BBC">
            <w:pPr>
              <w:pStyle w:val="TAL"/>
              <w:rPr>
                <w:lang w:bidi="ar-IQ"/>
              </w:rPr>
            </w:pPr>
            <w:r>
              <w:t>Charging Data Request [Update] to request quota with a possible amount of quota.</w:t>
            </w:r>
          </w:p>
        </w:tc>
      </w:tr>
      <w:tr w:rsidR="004C2BBC" w14:paraId="1AEDBFA2"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75DA3CC8" w14:textId="77777777" w:rsidR="004C2BBC" w:rsidRDefault="004C2BBC">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05AB86B" w14:textId="77777777" w:rsidR="004C2BBC" w:rsidRDefault="004C2BB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361D323" w14:textId="77777777" w:rsidR="004C2BBC" w:rsidRDefault="004C2BBC">
            <w:pPr>
              <w:pStyle w:val="TAL"/>
              <w:rPr>
                <w:lang w:bidi="ar-IQ"/>
              </w:rPr>
            </w:pPr>
            <w:r>
              <w:rPr>
                <w:lang w:bidi="ar-IQ"/>
              </w:rPr>
              <w:t>Close the counts</w:t>
            </w:r>
            <w:r>
              <w:t xml:space="preserve"> </w:t>
            </w:r>
            <w:r>
              <w:rPr>
                <w:lang w:bidi="ar-IQ"/>
              </w:rPr>
              <w:t>and start new counts with time stamps</w:t>
            </w:r>
          </w:p>
        </w:tc>
      </w:tr>
      <w:tr w:rsidR="004C2BBC" w14:paraId="6D0CD65F"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2DDD5C21" w14:textId="77777777" w:rsidR="004C2BBC" w:rsidRDefault="004C2BBC">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20243342" w14:textId="77777777" w:rsidR="004C2BBC" w:rsidRDefault="004C2BB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7CF3994" w14:textId="77777777" w:rsidR="004C2BBC" w:rsidRDefault="004C2BBC">
            <w:pPr>
              <w:pStyle w:val="TAL"/>
            </w:pPr>
            <w:r>
              <w:t>Charging Data Request [Termination]</w:t>
            </w:r>
          </w:p>
          <w:p w14:paraId="53E0AAFF" w14:textId="77777777" w:rsidR="004C2BBC" w:rsidRDefault="004C2BBC">
            <w:pPr>
              <w:pStyle w:val="TAL"/>
            </w:pPr>
            <w:r>
              <w:rPr>
                <w:lang w:bidi="ar-IQ"/>
              </w:rPr>
              <w:t>Close the counts</w:t>
            </w:r>
            <w:r>
              <w:t xml:space="preserve"> </w:t>
            </w:r>
            <w:r>
              <w:rPr>
                <w:lang w:bidi="ar-IQ"/>
              </w:rPr>
              <w:t>with time stamps</w:t>
            </w:r>
          </w:p>
        </w:tc>
      </w:tr>
      <w:tr w:rsidR="004C2BBC" w14:paraId="2566F97D"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088DD45" w14:textId="77777777" w:rsidR="004C2BBC" w:rsidRDefault="004C2BBC">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3D9D62FA"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9EAF287" w14:textId="77777777" w:rsidR="004C2BBC" w:rsidRDefault="004C2BBC">
            <w:pPr>
              <w:pStyle w:val="TAL"/>
            </w:pPr>
            <w:r>
              <w:rPr>
                <w:lang w:bidi="ar-IQ"/>
              </w:rPr>
              <w:t>Close the counts with time stamps</w:t>
            </w:r>
            <w:r>
              <w:t xml:space="preserve"> for the removed UPF</w:t>
            </w:r>
          </w:p>
        </w:tc>
      </w:tr>
      <w:tr w:rsidR="004C2BBC" w14:paraId="39FDA082"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7A7DFF15"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EAFBE31" w14:textId="77777777" w:rsidR="004C2BBC" w:rsidRDefault="004C2BBC">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720377D" w14:textId="77777777" w:rsidR="004C2BBC" w:rsidRDefault="004C2BBC">
            <w:pPr>
              <w:pStyle w:val="TAL"/>
            </w:pPr>
            <w:r>
              <w:t>Charging Data Request [Update].</w:t>
            </w:r>
          </w:p>
        </w:tc>
      </w:tr>
      <w:tr w:rsidR="004C2BBC" w14:paraId="43B76218"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52037CDB" w14:textId="77777777" w:rsidR="004C2BBC" w:rsidRDefault="004C2BBC">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6AD9D165"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14308DA" w14:textId="77777777" w:rsidR="004C2BBC" w:rsidRDefault="004C2BBC">
            <w:pPr>
              <w:pStyle w:val="TAL"/>
              <w:rPr>
                <w:lang w:bidi="ar-IQ"/>
              </w:rPr>
            </w:pPr>
            <w:r>
              <w:t>Close the counts with time stamps for all active service data flows in SMF, open new accounts for all active service data flows with I-SMF information.</w:t>
            </w:r>
          </w:p>
        </w:tc>
      </w:tr>
      <w:tr w:rsidR="004C2BBC" w14:paraId="6BDAFE0A"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D3B16D2"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EE769E8" w14:textId="77777777" w:rsidR="004C2BBC" w:rsidRDefault="004C2BBC">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ED6A73F" w14:textId="77777777" w:rsidR="004C2BBC" w:rsidRDefault="004C2BBC">
            <w:pPr>
              <w:keepNext/>
              <w:keepLines/>
              <w:spacing w:after="0"/>
              <w:rPr>
                <w:lang w:bidi="ar-IQ"/>
              </w:rPr>
            </w:pPr>
            <w:r>
              <w:rPr>
                <w:rFonts w:ascii="Arial" w:hAnsi="Arial"/>
                <w:sz w:val="18"/>
              </w:rPr>
              <w:t xml:space="preserve">Charging Data Request [Update] to request quota with a possible amount of quota. </w:t>
            </w:r>
          </w:p>
        </w:tc>
      </w:tr>
      <w:tr w:rsidR="004C2BBC" w14:paraId="19388D67"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4B50C3E3" w14:textId="77777777" w:rsidR="004C2BBC" w:rsidRDefault="004C2BBC">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7477B7D9"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D4FE9D" w14:textId="77777777" w:rsidR="004C2BBC" w:rsidRDefault="004C2BBC">
            <w:pPr>
              <w:keepNext/>
              <w:keepLines/>
              <w:spacing w:after="0"/>
              <w:rPr>
                <w:rFonts w:ascii="Arial" w:hAnsi="Arial"/>
                <w:sz w:val="18"/>
              </w:rPr>
            </w:pPr>
            <w:r>
              <w:rPr>
                <w:rFonts w:ascii="Arial" w:hAnsi="Arial"/>
                <w:sz w:val="18"/>
              </w:rPr>
              <w:t>Close the counts with time stamps for the removed I-SMF</w:t>
            </w:r>
          </w:p>
        </w:tc>
      </w:tr>
      <w:tr w:rsidR="004C2BBC" w14:paraId="011AA21E"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9955D05"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21E4FEC" w14:textId="77777777" w:rsidR="004C2BBC" w:rsidRDefault="004C2BBC">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FECF909" w14:textId="77777777" w:rsidR="004C2BBC" w:rsidRDefault="004C2BBC">
            <w:pPr>
              <w:keepNext/>
              <w:keepLines/>
              <w:spacing w:after="0"/>
            </w:pPr>
            <w:r>
              <w:rPr>
                <w:rFonts w:ascii="Arial" w:hAnsi="Arial"/>
                <w:sz w:val="18"/>
              </w:rPr>
              <w:t>Charging Data Request [Update].</w:t>
            </w:r>
          </w:p>
        </w:tc>
      </w:tr>
      <w:tr w:rsidR="004C2BBC" w14:paraId="61AF5040"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5CA1630" w14:textId="77777777" w:rsidR="004C2BBC" w:rsidRDefault="004C2BBC">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64C21F9B"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435F65" w14:textId="77777777" w:rsidR="004C2BBC" w:rsidRDefault="004C2BBC">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4C2BBC" w14:paraId="1B784AE5"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1DA687AF"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8B015A6" w14:textId="77777777" w:rsidR="004C2BBC" w:rsidRDefault="004C2BBC">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63B4950" w14:textId="77777777" w:rsidR="004C2BBC" w:rsidRDefault="004C2BBC">
            <w:pPr>
              <w:keepNext/>
              <w:keepLines/>
              <w:spacing w:after="0"/>
            </w:pPr>
            <w:r>
              <w:rPr>
                <w:rFonts w:ascii="Arial" w:hAnsi="Arial"/>
                <w:sz w:val="18"/>
              </w:rPr>
              <w:t>Charging Data Request [Update].</w:t>
            </w:r>
          </w:p>
        </w:tc>
      </w:tr>
      <w:tr w:rsidR="004C2BBC" w14:paraId="32524E87"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0DDFBF2" w14:textId="77777777" w:rsidR="004C2BBC" w:rsidRDefault="004C2BBC">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0F175B11"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E0D6116" w14:textId="77777777" w:rsidR="004C2BBC" w:rsidRDefault="004C2BBC">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4C2BBC" w14:paraId="1436B49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1A9B5A1A"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4DC4EBE" w14:textId="77777777" w:rsidR="004C2BBC" w:rsidRDefault="004C2BB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22C5AAD0" w14:textId="77777777" w:rsidR="004C2BBC" w:rsidRDefault="004C2BBC">
            <w:pPr>
              <w:keepNext/>
              <w:keepLines/>
              <w:spacing w:after="0"/>
            </w:pPr>
            <w:r>
              <w:rPr>
                <w:rFonts w:ascii="Arial" w:hAnsi="Arial"/>
                <w:sz w:val="18"/>
              </w:rPr>
              <w:t xml:space="preserve">Charging Data Request [Update] with a possible request quota. </w:t>
            </w:r>
          </w:p>
        </w:tc>
      </w:tr>
      <w:tr w:rsidR="004C2BBC" w14:paraId="73F4612B"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11BB0C8E" w14:textId="77777777" w:rsidR="004C2BBC" w:rsidRDefault="004C2BBC">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4FDD5530"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919F5B7" w14:textId="77777777" w:rsidR="004C2BBC" w:rsidRDefault="004C2BBC">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4C2BBC" w14:paraId="33BD3A5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14099D9"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65ACA9D" w14:textId="77777777" w:rsidR="004C2BBC" w:rsidRDefault="004C2BB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041BA608" w14:textId="77777777" w:rsidR="004C2BBC" w:rsidRDefault="004C2BBC">
            <w:pPr>
              <w:keepNext/>
              <w:keepLines/>
              <w:spacing w:after="0"/>
            </w:pPr>
            <w:r>
              <w:rPr>
                <w:rFonts w:ascii="Arial" w:hAnsi="Arial"/>
                <w:sz w:val="18"/>
              </w:rPr>
              <w:t xml:space="preserve">Charging Data Request [Update]. </w:t>
            </w:r>
          </w:p>
        </w:tc>
      </w:tr>
      <w:tr w:rsidR="004C2BBC" w14:paraId="7737FDD8"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7D73EAFD" w14:textId="77777777" w:rsidR="004C2BBC" w:rsidRDefault="004C2BBC">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630AEA20" w14:textId="77777777" w:rsidR="004C2BBC" w:rsidRDefault="004C2BB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4C4B999" w14:textId="77777777" w:rsidR="004C2BBC" w:rsidRDefault="004C2BBC">
            <w:pPr>
              <w:keepNext/>
              <w:keepLines/>
              <w:spacing w:after="0"/>
              <w:rPr>
                <w:rFonts w:ascii="Arial" w:hAnsi="Arial"/>
                <w:sz w:val="18"/>
              </w:rPr>
            </w:pPr>
            <w:r>
              <w:rPr>
                <w:rFonts w:ascii="Arial" w:hAnsi="Arial"/>
                <w:sz w:val="18"/>
              </w:rPr>
              <w:t xml:space="preserve">Charging Data Request [Update]. </w:t>
            </w:r>
          </w:p>
          <w:p w14:paraId="7A10F29A" w14:textId="77777777" w:rsidR="004C2BBC" w:rsidRDefault="004C2BBC">
            <w:pPr>
              <w:keepNext/>
              <w:keepLines/>
              <w:spacing w:after="0"/>
              <w:rPr>
                <w:rFonts w:ascii="Arial" w:hAnsi="Arial"/>
                <w:sz w:val="18"/>
              </w:rPr>
            </w:pPr>
            <w:r>
              <w:rPr>
                <w:rFonts w:ascii="Arial" w:hAnsi="Arial"/>
                <w:sz w:val="18"/>
              </w:rPr>
              <w:t>Close the counts and start new counts with time stamps.</w:t>
            </w:r>
          </w:p>
        </w:tc>
      </w:tr>
      <w:tr w:rsidR="004C2BBC" w14:paraId="26FE4222"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3A124A12" w14:textId="77777777" w:rsidR="004C2BBC" w:rsidRDefault="004C2BBC">
            <w:pPr>
              <w:pStyle w:val="TAL"/>
              <w:rPr>
                <w:lang w:eastAsia="zh-CN"/>
              </w:rPr>
            </w:pPr>
            <w:r>
              <w:rPr>
                <w:rFonts w:eastAsia="SimSun"/>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6AB05F17" w14:textId="77777777" w:rsidR="004C2BBC" w:rsidRDefault="004C2BBC">
            <w:pPr>
              <w:pStyle w:val="TAL"/>
            </w:pPr>
            <w:r>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B3CEB4C" w14:textId="77777777" w:rsidR="004C2BBC" w:rsidRDefault="004C2BBC">
            <w:pPr>
              <w:keepNext/>
              <w:keepLines/>
              <w:spacing w:after="0"/>
              <w:rPr>
                <w:rFonts w:ascii="Arial" w:eastAsia="SimSun" w:hAnsi="Arial"/>
                <w:sz w:val="18"/>
              </w:rPr>
            </w:pPr>
            <w:r>
              <w:rPr>
                <w:rFonts w:ascii="Arial" w:eastAsia="SimSun" w:hAnsi="Arial"/>
                <w:sz w:val="18"/>
              </w:rPr>
              <w:t xml:space="preserve">Charging Data Request [Update]. </w:t>
            </w:r>
          </w:p>
          <w:p w14:paraId="3B1B7257" w14:textId="77777777" w:rsidR="004C2BBC" w:rsidRDefault="004C2BBC">
            <w:pPr>
              <w:keepNext/>
              <w:keepLines/>
              <w:spacing w:after="0"/>
              <w:rPr>
                <w:rFonts w:ascii="Arial" w:hAnsi="Arial"/>
                <w:sz w:val="18"/>
              </w:rPr>
            </w:pPr>
            <w:r>
              <w:rPr>
                <w:rFonts w:ascii="Arial" w:eastAsia="SimSun" w:hAnsi="Arial"/>
                <w:sz w:val="18"/>
              </w:rPr>
              <w:t>Close the counts and start new counts with time stamps</w:t>
            </w:r>
          </w:p>
        </w:tc>
      </w:tr>
      <w:tr w:rsidR="004C2BBC" w14:paraId="1C4660F9" w14:textId="77777777" w:rsidTr="004C2BBC">
        <w:tc>
          <w:tcPr>
            <w:tcW w:w="2368" w:type="dxa"/>
            <w:tcBorders>
              <w:top w:val="single" w:sz="4" w:space="0" w:color="auto"/>
              <w:left w:val="single" w:sz="4" w:space="0" w:color="auto"/>
              <w:bottom w:val="single" w:sz="4" w:space="0" w:color="auto"/>
              <w:right w:val="single" w:sz="4" w:space="0" w:color="auto"/>
            </w:tcBorders>
            <w:hideMark/>
          </w:tcPr>
          <w:p w14:paraId="033BD39E" w14:textId="77777777" w:rsidR="004C2BBC" w:rsidRDefault="004C2BBC">
            <w:pPr>
              <w:pStyle w:val="TAL"/>
              <w:rPr>
                <w:lang w:eastAsia="zh-CN"/>
              </w:rPr>
            </w:pPr>
            <w:r>
              <w:rPr>
                <w:rFonts w:eastAsia="SimSun"/>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29320FE5" w14:textId="77777777" w:rsidR="004C2BBC" w:rsidRDefault="004C2BBC">
            <w:pPr>
              <w:pStyle w:val="TAL"/>
            </w:pPr>
            <w:r>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0988037" w14:textId="77777777" w:rsidR="004C2BBC" w:rsidRDefault="004C2BBC">
            <w:pPr>
              <w:keepNext/>
              <w:keepLines/>
              <w:spacing w:after="0"/>
              <w:rPr>
                <w:rFonts w:ascii="Arial" w:eastAsia="SimSun" w:hAnsi="Arial"/>
                <w:sz w:val="18"/>
              </w:rPr>
            </w:pPr>
            <w:r>
              <w:rPr>
                <w:rFonts w:ascii="Arial" w:eastAsia="SimSun" w:hAnsi="Arial"/>
                <w:sz w:val="18"/>
              </w:rPr>
              <w:t xml:space="preserve">Charging Data Request [Update]. </w:t>
            </w:r>
          </w:p>
          <w:p w14:paraId="757B750D" w14:textId="77777777" w:rsidR="004C2BBC" w:rsidRDefault="004C2BBC">
            <w:pPr>
              <w:keepNext/>
              <w:keepLines/>
              <w:spacing w:after="0"/>
              <w:rPr>
                <w:rFonts w:ascii="Arial" w:hAnsi="Arial"/>
                <w:sz w:val="18"/>
              </w:rPr>
            </w:pPr>
            <w:r>
              <w:rPr>
                <w:rFonts w:ascii="Arial" w:eastAsia="SimSun" w:hAnsi="Arial"/>
                <w:sz w:val="18"/>
              </w:rPr>
              <w:t>Close the counts and start new counts with time stamps</w:t>
            </w:r>
          </w:p>
        </w:tc>
      </w:tr>
      <w:tr w:rsidR="004C2BBC" w14:paraId="2990B50F"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5302E907" w14:textId="77777777" w:rsidR="004C2BBC" w:rsidRDefault="004C2BBC">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1B290B4" w14:textId="77777777" w:rsidR="004C2BBC" w:rsidRDefault="004C2BB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A661718" w14:textId="77777777" w:rsidR="004C2BBC" w:rsidRDefault="004C2BBC">
            <w:pPr>
              <w:pStyle w:val="TAL"/>
              <w:rPr>
                <w:lang w:bidi="ar-IQ"/>
              </w:rPr>
            </w:pPr>
            <w:r>
              <w:t>Close the counts with time stamps</w:t>
            </w:r>
          </w:p>
        </w:tc>
      </w:tr>
      <w:tr w:rsidR="004C2BBC" w14:paraId="3C2D8FC8"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F7EC2E9"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D0842E8" w14:textId="77777777" w:rsidR="004C2BBC" w:rsidRDefault="004C2BB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0FB8517" w14:textId="77777777" w:rsidR="004C2BBC" w:rsidRDefault="004C2BBC">
            <w:pPr>
              <w:pStyle w:val="TAL"/>
              <w:rPr>
                <w:lang w:bidi="ar-IQ"/>
              </w:rPr>
            </w:pPr>
            <w:r>
              <w:rPr>
                <w:lang w:bidi="ar-IQ"/>
              </w:rPr>
              <w:t>Charging Data Request [Update]</w:t>
            </w:r>
          </w:p>
        </w:tc>
      </w:tr>
      <w:tr w:rsidR="004C2BBC" w14:paraId="689A2B7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AF1CFFC"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9C4D8B3" w14:textId="77777777" w:rsidR="004C2BBC" w:rsidRDefault="004C2BBC">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FBA4948" w14:textId="77777777" w:rsidR="004C2BBC" w:rsidRDefault="004C2BBC">
            <w:pPr>
              <w:pStyle w:val="TAL"/>
            </w:pPr>
            <w:r>
              <w:rPr>
                <w:lang w:bidi="ar-IQ"/>
              </w:rPr>
              <w:t>Start new counts with time stamps</w:t>
            </w:r>
          </w:p>
        </w:tc>
      </w:tr>
      <w:tr w:rsidR="004C2BBC" w14:paraId="6ECA230E"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D826C0A" w14:textId="77777777" w:rsidR="004C2BBC" w:rsidRDefault="004C2BBC">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0F77A67C"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C3A9745" w14:textId="77777777" w:rsidR="004C2BBC" w:rsidRDefault="004C2BBC">
            <w:pPr>
              <w:pStyle w:val="TAL"/>
              <w:rPr>
                <w:lang w:bidi="ar-IQ"/>
              </w:rPr>
            </w:pPr>
            <w:r>
              <w:t>Close the counts with time stamps</w:t>
            </w:r>
          </w:p>
        </w:tc>
      </w:tr>
      <w:tr w:rsidR="004C2BBC" w14:paraId="7D7CBE03"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5BAFCCFD"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257FE53" w14:textId="77777777" w:rsidR="004C2BBC" w:rsidRDefault="004C2BB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4C465A9" w14:textId="77777777" w:rsidR="004C2BBC" w:rsidRDefault="004C2BBC">
            <w:pPr>
              <w:pStyle w:val="TAL"/>
              <w:rPr>
                <w:lang w:bidi="ar-IQ"/>
              </w:rPr>
            </w:pPr>
            <w:r>
              <w:rPr>
                <w:lang w:bidi="ar-IQ"/>
              </w:rPr>
              <w:t>Charging Data Request [Update]</w:t>
            </w:r>
          </w:p>
        </w:tc>
      </w:tr>
      <w:tr w:rsidR="004C2BBC" w14:paraId="19EEC04A"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5928414"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0E1C35D" w14:textId="77777777" w:rsidR="004C2BBC" w:rsidRDefault="004C2BB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010A74C" w14:textId="77777777" w:rsidR="004C2BBC" w:rsidRDefault="004C2BBC">
            <w:pPr>
              <w:pStyle w:val="TAL"/>
            </w:pPr>
            <w:r>
              <w:rPr>
                <w:lang w:bidi="ar-IQ"/>
              </w:rPr>
              <w:t>Open a new service data container</w:t>
            </w:r>
          </w:p>
        </w:tc>
      </w:tr>
      <w:tr w:rsidR="004C2BBC" w14:paraId="1CA39669"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77539AC4" w14:textId="77777777" w:rsidR="004C2BBC" w:rsidRDefault="004C2BBC">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5D654E6D"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27E9194" w14:textId="77777777" w:rsidR="004C2BBC" w:rsidRDefault="004C2BBC">
            <w:pPr>
              <w:pStyle w:val="TAL"/>
              <w:rPr>
                <w:lang w:bidi="ar-IQ"/>
              </w:rPr>
            </w:pPr>
            <w:r>
              <w:t>Close the counts with time stamps</w:t>
            </w:r>
          </w:p>
        </w:tc>
      </w:tr>
      <w:tr w:rsidR="004C2BBC" w14:paraId="5952148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4ACE0419"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C8017A2" w14:textId="77777777" w:rsidR="004C2BBC" w:rsidRDefault="004C2BB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91798EA" w14:textId="77777777" w:rsidR="004C2BBC" w:rsidRDefault="004C2BBC">
            <w:pPr>
              <w:pStyle w:val="TAL"/>
              <w:rPr>
                <w:lang w:bidi="ar-IQ"/>
              </w:rPr>
            </w:pPr>
            <w:r>
              <w:rPr>
                <w:lang w:bidi="ar-IQ"/>
              </w:rPr>
              <w:t>Charging Data Request [Update]</w:t>
            </w:r>
          </w:p>
        </w:tc>
      </w:tr>
      <w:tr w:rsidR="004C2BBC" w14:paraId="46076161"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CEAA935"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16A1D24" w14:textId="77777777" w:rsidR="004C2BBC" w:rsidRDefault="004C2BB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EEC9B1D" w14:textId="77777777" w:rsidR="004C2BBC" w:rsidRDefault="004C2BBC">
            <w:pPr>
              <w:pStyle w:val="TAL"/>
            </w:pPr>
            <w:r>
              <w:rPr>
                <w:lang w:bidi="ar-IQ"/>
              </w:rPr>
              <w:t>Open a new service data container</w:t>
            </w:r>
          </w:p>
        </w:tc>
      </w:tr>
      <w:tr w:rsidR="004C2BBC" w14:paraId="41FFA1D4"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42FA8C5" w14:textId="77777777" w:rsidR="004C2BBC" w:rsidRDefault="004C2BBC">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36A61EF"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33BFBE5" w14:textId="77777777" w:rsidR="004C2BBC" w:rsidRDefault="004C2BBC">
            <w:pPr>
              <w:pStyle w:val="TAL"/>
              <w:rPr>
                <w:lang w:bidi="ar-IQ"/>
              </w:rPr>
            </w:pPr>
            <w:r>
              <w:rPr>
                <w:lang w:bidi="ar-IQ"/>
              </w:rPr>
              <w:t>Charging Data Request [Update]</w:t>
            </w:r>
          </w:p>
          <w:p w14:paraId="1F3B5384"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7C1B718C"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6F028AC"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654FC1E"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558D620" w14:textId="77777777" w:rsidR="004C2BBC" w:rsidRDefault="004C2BBC">
            <w:pPr>
              <w:pStyle w:val="TAL"/>
              <w:rPr>
                <w:lang w:bidi="ar-IQ"/>
              </w:rPr>
            </w:pPr>
            <w:r>
              <w:rPr>
                <w:lang w:bidi="ar-IQ"/>
              </w:rPr>
              <w:t>Start new counts with time stamps</w:t>
            </w:r>
          </w:p>
        </w:tc>
      </w:tr>
      <w:tr w:rsidR="004C2BBC" w14:paraId="5CBD9095"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43E00597" w14:textId="77777777" w:rsidR="004C2BBC" w:rsidRDefault="004C2BB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44343C2" w14:textId="77777777" w:rsidR="004C2BBC" w:rsidRDefault="004C2BB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38B0B0C" w14:textId="77777777" w:rsidR="004C2BBC" w:rsidRDefault="004C2BBC">
            <w:pPr>
              <w:pStyle w:val="TAL"/>
              <w:rPr>
                <w:lang w:bidi="ar-IQ"/>
              </w:rPr>
            </w:pPr>
            <w:r>
              <w:rPr>
                <w:lang w:bidi="ar-IQ"/>
              </w:rPr>
              <w:t>Charging Data Request [Update]</w:t>
            </w:r>
          </w:p>
          <w:p w14:paraId="28338D39"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3E53B729"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6F608BE7"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5E40CB6"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8C87C41" w14:textId="77777777" w:rsidR="004C2BBC" w:rsidRDefault="004C2BBC">
            <w:pPr>
              <w:pStyle w:val="TAL"/>
              <w:rPr>
                <w:lang w:bidi="ar-IQ"/>
              </w:rPr>
            </w:pPr>
            <w:r>
              <w:rPr>
                <w:lang w:bidi="ar-IQ"/>
              </w:rPr>
              <w:t>Start new counts with time stamps</w:t>
            </w:r>
          </w:p>
        </w:tc>
      </w:tr>
      <w:tr w:rsidR="004C2BBC" w14:paraId="6ABA33C9"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2CA668CD" w14:textId="77777777" w:rsidR="004C2BBC" w:rsidRDefault="004C2BB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070F5033" w14:textId="77777777" w:rsidR="004C2BBC" w:rsidRDefault="004C2BB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1847231" w14:textId="77777777" w:rsidR="004C2BBC" w:rsidRDefault="004C2BBC">
            <w:pPr>
              <w:pStyle w:val="TAL"/>
              <w:rPr>
                <w:lang w:bidi="ar-IQ"/>
              </w:rPr>
            </w:pPr>
            <w:r>
              <w:rPr>
                <w:lang w:bidi="ar-IQ"/>
              </w:rPr>
              <w:t>Charging Data Request [Update]</w:t>
            </w:r>
          </w:p>
          <w:p w14:paraId="011DAE73"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75E25E9E"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0461A733"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158142A"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B0A516C" w14:textId="77777777" w:rsidR="004C2BBC" w:rsidRDefault="004C2BBC">
            <w:pPr>
              <w:pStyle w:val="TAL"/>
              <w:rPr>
                <w:lang w:bidi="ar-IQ"/>
              </w:rPr>
            </w:pPr>
            <w:r>
              <w:rPr>
                <w:lang w:bidi="ar-IQ"/>
              </w:rPr>
              <w:t>Start new counts with time stamps</w:t>
            </w:r>
          </w:p>
        </w:tc>
      </w:tr>
      <w:tr w:rsidR="004C2BBC" w14:paraId="60E7BB14"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0854D10F" w14:textId="77777777" w:rsidR="004C2BBC" w:rsidRDefault="004C2BB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38E4D117" w14:textId="77777777" w:rsidR="004C2BBC" w:rsidRDefault="004C2BB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D363260" w14:textId="77777777" w:rsidR="004C2BBC" w:rsidRDefault="004C2BBC">
            <w:pPr>
              <w:pStyle w:val="TAL"/>
              <w:rPr>
                <w:lang w:bidi="ar-IQ"/>
              </w:rPr>
            </w:pPr>
            <w:r>
              <w:rPr>
                <w:lang w:bidi="ar-IQ"/>
              </w:rPr>
              <w:t>Charging Data Request [Update]</w:t>
            </w:r>
          </w:p>
          <w:p w14:paraId="6337709A"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0330F027"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3500E720"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EAF8FF0"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031D7CF" w14:textId="77777777" w:rsidR="004C2BBC" w:rsidRDefault="004C2BBC">
            <w:pPr>
              <w:pStyle w:val="TAL"/>
              <w:rPr>
                <w:lang w:bidi="ar-IQ"/>
              </w:rPr>
            </w:pPr>
            <w:r>
              <w:rPr>
                <w:lang w:bidi="ar-IQ"/>
              </w:rPr>
              <w:t>Start new counts with time stamps</w:t>
            </w:r>
          </w:p>
        </w:tc>
      </w:tr>
      <w:tr w:rsidR="004C2BBC" w14:paraId="220B63DC" w14:textId="77777777" w:rsidTr="004C2BBC">
        <w:tc>
          <w:tcPr>
            <w:tcW w:w="2368" w:type="dxa"/>
            <w:vMerge w:val="restart"/>
            <w:tcBorders>
              <w:top w:val="single" w:sz="4" w:space="0" w:color="auto"/>
              <w:left w:val="single" w:sz="4" w:space="0" w:color="auto"/>
              <w:bottom w:val="single" w:sz="4" w:space="0" w:color="auto"/>
              <w:right w:val="single" w:sz="4" w:space="0" w:color="auto"/>
            </w:tcBorders>
            <w:hideMark/>
          </w:tcPr>
          <w:p w14:paraId="0779B461" w14:textId="77777777" w:rsidR="004C2BBC" w:rsidRDefault="004C2BBC">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6309A729" w14:textId="77777777" w:rsidR="004C2BBC" w:rsidRDefault="004C2BB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45EAA07" w14:textId="77777777" w:rsidR="004C2BBC" w:rsidRDefault="004C2BBC">
            <w:pPr>
              <w:pStyle w:val="TAL"/>
              <w:rPr>
                <w:lang w:bidi="ar-IQ"/>
              </w:rPr>
            </w:pPr>
            <w:r>
              <w:rPr>
                <w:lang w:bidi="ar-IQ"/>
              </w:rPr>
              <w:t>Charging Data Request [Update]</w:t>
            </w:r>
          </w:p>
          <w:p w14:paraId="3EAD8671" w14:textId="77777777" w:rsidR="004C2BBC" w:rsidRDefault="004C2BBC">
            <w:pPr>
              <w:pStyle w:val="TAL"/>
              <w:rPr>
                <w:lang w:bidi="ar-IQ"/>
              </w:rPr>
            </w:pPr>
            <w:r>
              <w:rPr>
                <w:lang w:bidi="ar-IQ"/>
              </w:rPr>
              <w:t>Close the counts</w:t>
            </w:r>
            <w:r>
              <w:t xml:space="preserve"> with</w:t>
            </w:r>
            <w:r>
              <w:rPr>
                <w:lang w:bidi="ar-IQ"/>
              </w:rPr>
              <w:t xml:space="preserve"> time stamps</w:t>
            </w:r>
          </w:p>
        </w:tc>
      </w:tr>
      <w:tr w:rsidR="004C2BBC" w14:paraId="23706B1E" w14:textId="77777777" w:rsidTr="004C2BBC">
        <w:tc>
          <w:tcPr>
            <w:tcW w:w="0" w:type="auto"/>
            <w:vMerge/>
            <w:tcBorders>
              <w:top w:val="single" w:sz="4" w:space="0" w:color="auto"/>
              <w:left w:val="single" w:sz="4" w:space="0" w:color="auto"/>
              <w:bottom w:val="single" w:sz="4" w:space="0" w:color="auto"/>
              <w:right w:val="single" w:sz="4" w:space="0" w:color="auto"/>
            </w:tcBorders>
            <w:vAlign w:val="center"/>
            <w:hideMark/>
          </w:tcPr>
          <w:p w14:paraId="2A02BB5A" w14:textId="77777777" w:rsidR="004C2BBC" w:rsidRDefault="004C2BBC">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5DA29A9" w14:textId="77777777" w:rsidR="004C2BBC" w:rsidRDefault="004C2BB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D7D1A8D" w14:textId="77777777" w:rsidR="004C2BBC" w:rsidRDefault="004C2BBC">
            <w:pPr>
              <w:pStyle w:val="TAL"/>
              <w:rPr>
                <w:lang w:bidi="ar-IQ"/>
              </w:rPr>
            </w:pPr>
            <w:r>
              <w:rPr>
                <w:lang w:bidi="ar-IQ"/>
              </w:rPr>
              <w:t>Start new counts with time stamps</w:t>
            </w:r>
          </w:p>
        </w:tc>
      </w:tr>
    </w:tbl>
    <w:p w14:paraId="24225134" w14:textId="77777777" w:rsidR="004C2BBC" w:rsidRPr="004C2BBC" w:rsidRDefault="004C2BBC" w:rsidP="004C2BBC">
      <w:pPr>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5891" w:rsidRPr="006958F1" w14:paraId="0A57D84D" w14:textId="77777777" w:rsidTr="003A0D6E">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72E9B1D3" w14:textId="3E8AFBC0" w:rsidR="006A5891" w:rsidRPr="006958F1" w:rsidRDefault="00CC027B" w:rsidP="003A0D6E">
            <w:pPr>
              <w:jc w:val="center"/>
              <w:rPr>
                <w:rFonts w:ascii="Arial" w:hAnsi="Arial" w:cs="Arial"/>
                <w:b/>
                <w:bCs/>
                <w:sz w:val="28"/>
                <w:szCs w:val="28"/>
              </w:rPr>
            </w:pPr>
            <w:r>
              <w:rPr>
                <w:rFonts w:ascii="Arial" w:hAnsi="Arial" w:cs="Arial" w:hint="eastAsia"/>
                <w:b/>
                <w:bCs/>
                <w:sz w:val="28"/>
                <w:szCs w:val="28"/>
                <w:lang w:eastAsia="zh-CN"/>
              </w:rPr>
              <w:t>Next</w:t>
            </w:r>
            <w:r w:rsidR="006A5891" w:rsidRPr="006958F1">
              <w:rPr>
                <w:rFonts w:ascii="Arial" w:hAnsi="Arial" w:cs="Arial"/>
                <w:b/>
                <w:bCs/>
                <w:sz w:val="28"/>
                <w:szCs w:val="28"/>
              </w:rPr>
              <w:t xml:space="preserve"> change</w:t>
            </w:r>
          </w:p>
        </w:tc>
      </w:tr>
    </w:tbl>
    <w:p w14:paraId="077A0C9D" w14:textId="77777777" w:rsidR="00A8141F" w:rsidRDefault="00A8141F" w:rsidP="008F548E">
      <w:pPr>
        <w:rPr>
          <w:lang w:eastAsia="zh-CN"/>
        </w:rPr>
      </w:pPr>
    </w:p>
    <w:p w14:paraId="1D2CBA7C" w14:textId="77777777" w:rsidR="00F02055" w:rsidRDefault="00F02055" w:rsidP="00F02055">
      <w:pPr>
        <w:pStyle w:val="Heading4"/>
        <w:rPr>
          <w:lang w:bidi="ar-IQ"/>
        </w:rPr>
      </w:pPr>
      <w:bookmarkStart w:id="114" w:name="_Toc58598752"/>
      <w:bookmarkStart w:id="115" w:name="_Toc51859597"/>
      <w:bookmarkStart w:id="116" w:name="_Toc44928892"/>
      <w:bookmarkStart w:id="117" w:name="_Toc44928702"/>
      <w:bookmarkStart w:id="118" w:name="_Toc44664245"/>
      <w:bookmarkStart w:id="119" w:name="_Toc36112500"/>
      <w:bookmarkStart w:id="120" w:name="_Toc36049281"/>
      <w:bookmarkStart w:id="121" w:name="_Toc36045401"/>
      <w:bookmarkStart w:id="122" w:name="_Toc27579460"/>
      <w:bookmarkStart w:id="123" w:name="_Toc20205484"/>
      <w:bookmarkStart w:id="124" w:name="_Toc145934686"/>
      <w:r>
        <w:rPr>
          <w:lang w:bidi="ar-IQ"/>
        </w:rPr>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bookmarkEnd w:id="114"/>
      <w:bookmarkEnd w:id="115"/>
      <w:bookmarkEnd w:id="116"/>
      <w:bookmarkEnd w:id="117"/>
      <w:bookmarkEnd w:id="118"/>
      <w:bookmarkEnd w:id="119"/>
      <w:bookmarkEnd w:id="120"/>
      <w:bookmarkEnd w:id="121"/>
      <w:bookmarkEnd w:id="122"/>
      <w:bookmarkEnd w:id="123"/>
      <w:r>
        <w:rPr>
          <w:lang w:bidi="ar-IQ"/>
        </w:rPr>
        <w:t xml:space="preserve"> (QBC)</w:t>
      </w:r>
      <w:bookmarkEnd w:id="124"/>
    </w:p>
    <w:p w14:paraId="57FADE45" w14:textId="77777777" w:rsidR="00F02055" w:rsidRDefault="00F02055" w:rsidP="00F02055">
      <w:pPr>
        <w:rPr>
          <w:rFonts w:eastAsia="SimSun"/>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 xml:space="preserve">. </w:t>
      </w:r>
      <w:r>
        <w:rPr>
          <w:rFonts w:eastAsia="DengXian"/>
          <w:color w:val="000000"/>
          <w:lang w:bidi="ar-IQ"/>
        </w:rPr>
        <w:t>QBC doesn't support quota management.</w:t>
      </w:r>
    </w:p>
    <w:p w14:paraId="4E2DDD63" w14:textId="77777777" w:rsidR="00F02055" w:rsidRDefault="00F02055" w:rsidP="00F02055">
      <w:pPr>
        <w:rPr>
          <w:lang w:bidi="ar-IQ"/>
        </w:rPr>
      </w:pPr>
      <w:r>
        <w:rPr>
          <w:lang w:bidi="ar-IQ"/>
        </w:rPr>
        <w:t xml:space="preserve">The user can be identified by SUPI. </w:t>
      </w:r>
    </w:p>
    <w:p w14:paraId="5092F8CE" w14:textId="77777777" w:rsidR="00F02055" w:rsidRDefault="00F02055" w:rsidP="00F02055">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DengXian"/>
        </w:rPr>
        <w:t>For the case where QBC is performed from SMF in HPLMN,</w:t>
      </w:r>
      <w:r>
        <w:rPr>
          <w:rFonts w:eastAsia="DengXian"/>
          <w:lang w:eastAsia="zh-CN"/>
        </w:rPr>
        <w:t xml:space="preserve"> FBC can be performed or not performed at the same time according to operator's policy.</w:t>
      </w:r>
    </w:p>
    <w:p w14:paraId="315FC882" w14:textId="77777777" w:rsidR="00F02055" w:rsidRDefault="00F02055" w:rsidP="00F02055">
      <w:r>
        <w:t xml:space="preserve">The </w:t>
      </w:r>
      <w:r>
        <w:rPr>
          <w:lang w:bidi="ar-IQ"/>
        </w:rPr>
        <w:t xml:space="preserve">SMF categorizes the volume within PDU session by QoS Flow identified by QoS Flow Identifier (QFI). </w:t>
      </w:r>
    </w:p>
    <w:p w14:paraId="429BFC9E" w14:textId="77777777" w:rsidR="00F02055" w:rsidRDefault="00F02055" w:rsidP="00F02055">
      <w:r>
        <w:t xml:space="preserve">The amount of data counted for the </w:t>
      </w:r>
      <w:r>
        <w:rPr>
          <w:lang w:bidi="ar-IQ"/>
        </w:rPr>
        <w:t>QoS Flow</w:t>
      </w:r>
      <w:r>
        <w:t xml:space="preserve"> shall be the user plane payload at the UPF.</w:t>
      </w:r>
    </w:p>
    <w:p w14:paraId="7537079F" w14:textId="77777777" w:rsidR="00F02055" w:rsidRDefault="00F02055" w:rsidP="00F02055">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B2C50E0" w14:textId="77777777" w:rsidR="00F02055" w:rsidRDefault="00F02055" w:rsidP="00F02055">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F02055" w14:paraId="08C8D0B3" w14:textId="77777777" w:rsidTr="00F02055">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E2793CA" w14:textId="77777777" w:rsidR="00F02055" w:rsidRDefault="00F02055">
            <w:pPr>
              <w:pStyle w:val="TAH"/>
              <w:rPr>
                <w:rFonts w:eastAsia="DengXian"/>
                <w:lang w:bidi="ar-IQ"/>
              </w:rPr>
            </w:pPr>
            <w:bookmarkStart w:id="125" w:name="_Hlk520480080"/>
            <w:r>
              <w:rPr>
                <w:lang w:bidi="ar-IQ"/>
              </w:rPr>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5F5D943B" w14:textId="77777777" w:rsidR="00F02055" w:rsidRDefault="00F02055">
            <w:pPr>
              <w:pStyle w:val="TAH"/>
              <w:rPr>
                <w:rFonts w:eastAsia="DengXian"/>
                <w:lang w:bidi="ar-IQ"/>
              </w:rPr>
            </w:pPr>
            <w:r>
              <w:rPr>
                <w:rFonts w:eastAsia="DengXian"/>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240C9232" w14:textId="77777777" w:rsidR="00F02055" w:rsidRDefault="00F02055">
            <w:pPr>
              <w:pStyle w:val="TAH"/>
              <w:rPr>
                <w:rFonts w:eastAsia="DengXian"/>
                <w:lang w:bidi="ar-IQ"/>
              </w:rPr>
            </w:pPr>
            <w:r>
              <w:rPr>
                <w:rFonts w:eastAsia="DengXian"/>
                <w:lang w:bidi="ar-IQ"/>
              </w:rPr>
              <w:t>Default category</w:t>
            </w:r>
          </w:p>
          <w:p w14:paraId="11515E2F" w14:textId="77777777" w:rsidR="00F02055" w:rsidRDefault="00F02055">
            <w:pPr>
              <w:pStyle w:val="TAH"/>
              <w:rPr>
                <w:rFonts w:eastAsia="DengXian"/>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7996F8A1" w14:textId="77777777" w:rsidR="00F02055" w:rsidRDefault="00F02055">
            <w:pPr>
              <w:pStyle w:val="TAH"/>
              <w:rPr>
                <w:rFonts w:eastAsia="DengXian"/>
                <w:lang w:bidi="ar-IQ"/>
              </w:rPr>
            </w:pPr>
            <w:r>
              <w:rPr>
                <w:rFonts w:eastAsia="DengXian"/>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2FCD243D" w14:textId="77777777" w:rsidR="00F02055" w:rsidRDefault="00F02055">
            <w:pPr>
              <w:pStyle w:val="TAH"/>
              <w:rPr>
                <w:rFonts w:eastAsia="DengXian"/>
                <w:lang w:bidi="ar-IQ"/>
              </w:rPr>
            </w:pPr>
            <w:r>
              <w:rPr>
                <w:rFonts w:eastAsia="DengXian"/>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6BF3F347" w14:textId="77777777" w:rsidR="00F02055" w:rsidRDefault="00F02055">
            <w:pPr>
              <w:pStyle w:val="TAH"/>
              <w:rPr>
                <w:rFonts w:eastAsia="DengXian"/>
                <w:lang w:bidi="ar-IQ"/>
              </w:rPr>
            </w:pPr>
            <w:r>
              <w:rPr>
                <w:rFonts w:eastAsia="DengXian"/>
                <w:lang w:bidi="ar-IQ"/>
              </w:rPr>
              <w:t>Message when "immediate reporting" category</w:t>
            </w:r>
          </w:p>
        </w:tc>
      </w:tr>
      <w:tr w:rsidR="00F02055" w14:paraId="7EF20D50"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1AFB17B4" w14:textId="77777777" w:rsidR="00F02055" w:rsidRDefault="00F02055">
            <w:pPr>
              <w:pStyle w:val="TAL"/>
              <w:rPr>
                <w:rFonts w:eastAsia="DengXian"/>
                <w:lang w:bidi="ar-IQ"/>
              </w:rPr>
            </w:pPr>
            <w:r>
              <w:rPr>
                <w:rFonts w:eastAsia="DengXian"/>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2DC92278" w14:textId="77777777" w:rsidR="00F02055" w:rsidRDefault="00F02055">
            <w:pPr>
              <w:pStyle w:val="TAL"/>
              <w:jc w:val="center"/>
              <w:rPr>
                <w:rFonts w:eastAsia="DengXian"/>
                <w:lang w:bidi="ar-IQ"/>
              </w:rPr>
            </w:pPr>
            <w:r>
              <w:rPr>
                <w:rFonts w:eastAsia="DengXian"/>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183C136A" w14:textId="77777777" w:rsidR="00F02055" w:rsidRDefault="00F0205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3C1775D" w14:textId="77777777" w:rsidR="00F02055" w:rsidRDefault="00F02055">
            <w:pPr>
              <w:pStyle w:val="TAL"/>
              <w:jc w:val="center"/>
              <w:rPr>
                <w:rFonts w:eastAsia="DengXian"/>
                <w:lang w:bidi="ar-IQ"/>
              </w:rPr>
            </w:pPr>
            <w:r>
              <w:rPr>
                <w:rFonts w:eastAsia="DengXian"/>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400D0AEB" w14:textId="77777777" w:rsidR="00F02055" w:rsidRDefault="00F02055">
            <w:pPr>
              <w:pStyle w:val="TAL"/>
              <w:jc w:val="center"/>
              <w:rPr>
                <w:rFonts w:eastAsia="DengXian"/>
                <w:lang w:bidi="ar-IQ"/>
              </w:rPr>
            </w:pPr>
            <w:r>
              <w:rPr>
                <w:rFonts w:eastAsia="DengXian"/>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4F68B4EF" w14:textId="77777777" w:rsidR="00F02055" w:rsidRDefault="00F02055">
            <w:pPr>
              <w:pStyle w:val="TAL"/>
              <w:rPr>
                <w:rFonts w:eastAsia="DengXian"/>
                <w:lang w:bidi="ar-IQ"/>
              </w:rPr>
            </w:pPr>
            <w:r>
              <w:rPr>
                <w:rFonts w:eastAsia="DengXian"/>
                <w:lang w:bidi="ar-IQ"/>
              </w:rPr>
              <w:t>Charging Data Request [Initial]</w:t>
            </w:r>
          </w:p>
        </w:tc>
      </w:tr>
      <w:tr w:rsidR="00F02055" w14:paraId="793744F9"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6F5A3C2" w14:textId="77777777" w:rsidR="00F02055" w:rsidRDefault="00F02055">
            <w:pPr>
              <w:pStyle w:val="TAL"/>
              <w:rPr>
                <w:rFonts w:eastAsia="DengXian"/>
                <w:lang w:bidi="ar-IQ"/>
              </w:rPr>
            </w:pPr>
            <w:r>
              <w:rPr>
                <w:rFonts w:eastAsia="DengXian"/>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38982052" w14:textId="77777777" w:rsidR="00F02055" w:rsidRDefault="00F02055">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F1CB145" w14:textId="77777777" w:rsidR="00F02055" w:rsidRDefault="00F0205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AC988D8" w14:textId="77777777" w:rsidR="00F02055" w:rsidRDefault="00F02055">
            <w:pPr>
              <w:pStyle w:val="TAL"/>
              <w:jc w:val="center"/>
              <w:rPr>
                <w:rFonts w:eastAsia="DengXian"/>
                <w:highlight w:val="yellow"/>
                <w:lang w:bidi="ar-IQ"/>
              </w:rPr>
            </w:pPr>
            <w:r>
              <w:rPr>
                <w:rFonts w:eastAsia="DengXian"/>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3093AC13" w14:textId="77777777" w:rsidR="00F02055" w:rsidRDefault="00F02055">
            <w:pPr>
              <w:pStyle w:val="TAL"/>
              <w:jc w:val="center"/>
            </w:pPr>
            <w:r>
              <w:rPr>
                <w:rFonts w:eastAsia="DengXian"/>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C3D1412" w14:textId="77777777" w:rsidR="00F02055" w:rsidRDefault="00F02055">
            <w:pPr>
              <w:pStyle w:val="TAL"/>
            </w:pPr>
            <w:r>
              <w:t>Charging Data Request [Update]</w:t>
            </w:r>
          </w:p>
          <w:p w14:paraId="3E37AEBC" w14:textId="77777777" w:rsidR="00F02055" w:rsidRDefault="00F02055">
            <w:pPr>
              <w:pStyle w:val="TAL"/>
              <w:rPr>
                <w:rFonts w:eastAsia="DengXian"/>
                <w:lang w:bidi="ar-IQ"/>
              </w:rPr>
            </w:pPr>
          </w:p>
        </w:tc>
      </w:tr>
      <w:tr w:rsidR="00F02055" w14:paraId="1542B837"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85E0D20" w14:textId="77777777" w:rsidR="00F02055" w:rsidRDefault="00F02055">
            <w:pPr>
              <w:pStyle w:val="TAL"/>
              <w:jc w:val="center"/>
              <w:rPr>
                <w:rFonts w:eastAsia="DengXian"/>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A6A74" w14:textId="77777777" w:rsidR="00F02055" w:rsidRDefault="00F02055">
            <w:pPr>
              <w:overflowPunct/>
              <w:autoSpaceDE/>
              <w:autoSpaceDN/>
              <w:adjustRightInd/>
              <w:spacing w:after="0"/>
              <w:rPr>
                <w:rFonts w:ascii="Arial" w:eastAsia="DengXian" w:hAnsi="Arial"/>
                <w:sz w:val="18"/>
                <w:lang w:bidi="ar-IQ"/>
              </w:rPr>
            </w:pPr>
          </w:p>
        </w:tc>
      </w:tr>
      <w:tr w:rsidR="00F02055" w14:paraId="4DD334EB"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BA1C1D0" w14:textId="77777777" w:rsidR="00F02055" w:rsidRDefault="00F02055">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47952C5E" w14:textId="77777777" w:rsidR="00F02055" w:rsidRDefault="00F02055">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0D3E9E4" w14:textId="77777777" w:rsidR="00F02055" w:rsidRDefault="00F0205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CC09E35" w14:textId="77777777" w:rsidR="00F02055" w:rsidRDefault="00F0205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4820A95"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CB9DE" w14:textId="77777777" w:rsidR="00F02055" w:rsidRDefault="00F02055">
            <w:pPr>
              <w:overflowPunct/>
              <w:autoSpaceDE/>
              <w:autoSpaceDN/>
              <w:adjustRightInd/>
              <w:spacing w:after="0"/>
              <w:rPr>
                <w:rFonts w:ascii="Arial" w:eastAsia="DengXian" w:hAnsi="Arial"/>
                <w:sz w:val="18"/>
                <w:lang w:bidi="ar-IQ"/>
              </w:rPr>
            </w:pPr>
          </w:p>
        </w:tc>
      </w:tr>
      <w:tr w:rsidR="00F02055" w14:paraId="158E0109"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AA1E8D9" w14:textId="77777777" w:rsidR="00F02055" w:rsidRDefault="00F02055">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06E9FA0" w14:textId="77777777" w:rsidR="00F02055" w:rsidRDefault="00F02055">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EEB250" w14:textId="77777777" w:rsidR="00F02055" w:rsidRDefault="00F0205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63B8434" w14:textId="77777777" w:rsidR="00F02055" w:rsidRDefault="00F0205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44B69E7"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A806F" w14:textId="77777777" w:rsidR="00F02055" w:rsidRDefault="00F02055">
            <w:pPr>
              <w:overflowPunct/>
              <w:autoSpaceDE/>
              <w:autoSpaceDN/>
              <w:adjustRightInd/>
              <w:spacing w:after="0"/>
              <w:rPr>
                <w:rFonts w:ascii="Arial" w:eastAsia="DengXian" w:hAnsi="Arial"/>
                <w:sz w:val="18"/>
                <w:lang w:bidi="ar-IQ"/>
              </w:rPr>
            </w:pPr>
          </w:p>
        </w:tc>
      </w:tr>
      <w:tr w:rsidR="00F02055" w14:paraId="4D61BAD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3CA8087" w14:textId="77777777" w:rsidR="00F02055" w:rsidRDefault="00F02055">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0AB16EBF"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3F25599" w14:textId="77777777" w:rsidR="00F02055" w:rsidRDefault="00F0205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2CAC1FA" w14:textId="77777777" w:rsidR="00F02055" w:rsidRDefault="00F0205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803CCF"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9263" w14:textId="77777777" w:rsidR="00F02055" w:rsidRDefault="00F02055">
            <w:pPr>
              <w:overflowPunct/>
              <w:autoSpaceDE/>
              <w:autoSpaceDN/>
              <w:adjustRightInd/>
              <w:spacing w:after="0"/>
              <w:rPr>
                <w:rFonts w:ascii="Arial" w:eastAsia="DengXian" w:hAnsi="Arial"/>
                <w:sz w:val="18"/>
                <w:lang w:bidi="ar-IQ"/>
              </w:rPr>
            </w:pPr>
          </w:p>
        </w:tc>
      </w:tr>
      <w:tr w:rsidR="00F02055" w14:paraId="5B26723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94A23B3" w14:textId="77777777" w:rsidR="00F02055" w:rsidRDefault="00F02055">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6C485015"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D352F77" w14:textId="77777777" w:rsidR="00F02055" w:rsidRDefault="00F0205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C6AA90B" w14:textId="77777777" w:rsidR="00F02055" w:rsidRDefault="00F0205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2E3E968"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0F87" w14:textId="77777777" w:rsidR="00F02055" w:rsidRDefault="00F02055">
            <w:pPr>
              <w:overflowPunct/>
              <w:autoSpaceDE/>
              <w:autoSpaceDN/>
              <w:adjustRightInd/>
              <w:spacing w:after="0"/>
              <w:rPr>
                <w:rFonts w:ascii="Arial" w:eastAsia="DengXian" w:hAnsi="Arial"/>
                <w:sz w:val="18"/>
                <w:lang w:bidi="ar-IQ"/>
              </w:rPr>
            </w:pPr>
          </w:p>
        </w:tc>
      </w:tr>
      <w:tr w:rsidR="00F02055" w14:paraId="1E55DA2C"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6CF90025" w14:textId="77777777" w:rsidR="00F02055" w:rsidRDefault="00F02055">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27878CEB"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635E86B" w14:textId="77777777" w:rsidR="00F02055" w:rsidRDefault="00F0205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D220A91" w14:textId="77777777" w:rsidR="00F02055" w:rsidRDefault="00F0205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DFC3146"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B00AE" w14:textId="77777777" w:rsidR="00F02055" w:rsidRDefault="00F02055">
            <w:pPr>
              <w:overflowPunct/>
              <w:autoSpaceDE/>
              <w:autoSpaceDN/>
              <w:adjustRightInd/>
              <w:spacing w:after="0"/>
              <w:rPr>
                <w:rFonts w:ascii="Arial" w:eastAsia="DengXian" w:hAnsi="Arial"/>
                <w:sz w:val="18"/>
                <w:lang w:bidi="ar-IQ"/>
              </w:rPr>
            </w:pPr>
          </w:p>
        </w:tc>
      </w:tr>
      <w:tr w:rsidR="00F02055" w14:paraId="133569D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5E9F7DFC" w14:textId="77777777" w:rsidR="00F02055" w:rsidRDefault="00F02055">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27B108A3"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DA511C2" w14:textId="77777777" w:rsidR="00F02055" w:rsidRDefault="00F0205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0A71053" w14:textId="77777777" w:rsidR="00F02055" w:rsidRDefault="00F02055">
            <w:pPr>
              <w:pStyle w:val="TAL"/>
              <w:jc w:val="center"/>
              <w:rPr>
                <w:rFonts w:eastAsia="DengXian"/>
                <w:lang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42A199E" w14:textId="77777777" w:rsidR="00F02055" w:rsidRDefault="00F02055">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9797" w14:textId="77777777" w:rsidR="00F02055" w:rsidRDefault="00F02055">
            <w:pPr>
              <w:overflowPunct/>
              <w:autoSpaceDE/>
              <w:autoSpaceDN/>
              <w:adjustRightInd/>
              <w:spacing w:after="0"/>
              <w:rPr>
                <w:rFonts w:ascii="Arial" w:eastAsia="DengXian" w:hAnsi="Arial"/>
                <w:sz w:val="18"/>
                <w:lang w:bidi="ar-IQ"/>
              </w:rPr>
            </w:pPr>
          </w:p>
        </w:tc>
      </w:tr>
      <w:tr w:rsidR="00F02055" w14:paraId="11BF0593"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32A9C8D" w14:textId="77777777" w:rsidR="00F02055" w:rsidRDefault="00F02055">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14C48439"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2113E9F" w14:textId="77777777" w:rsidR="00F02055" w:rsidRDefault="00F0205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A9C4847" w14:textId="77777777" w:rsidR="00F02055" w:rsidRDefault="00F02055">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88DC8EC"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1EC9C" w14:textId="77777777" w:rsidR="00F02055" w:rsidRDefault="00F02055">
            <w:pPr>
              <w:overflowPunct/>
              <w:autoSpaceDE/>
              <w:autoSpaceDN/>
              <w:adjustRightInd/>
              <w:spacing w:after="0"/>
              <w:rPr>
                <w:rFonts w:ascii="Arial" w:eastAsia="DengXian" w:hAnsi="Arial"/>
                <w:sz w:val="18"/>
                <w:lang w:bidi="ar-IQ"/>
              </w:rPr>
            </w:pPr>
          </w:p>
        </w:tc>
      </w:tr>
      <w:tr w:rsidR="00F02055" w14:paraId="687BA432"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68459744" w14:textId="77777777" w:rsidR="00F02055" w:rsidRDefault="00F02055">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50C8F4C0"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8625CEA" w14:textId="77777777" w:rsidR="00F02055" w:rsidRDefault="00F0205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935DD2" w14:textId="77777777" w:rsidR="00F02055" w:rsidRDefault="00F02055">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082E87A"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D6A16" w14:textId="77777777" w:rsidR="00F02055" w:rsidRDefault="00F02055">
            <w:pPr>
              <w:overflowPunct/>
              <w:autoSpaceDE/>
              <w:autoSpaceDN/>
              <w:adjustRightInd/>
              <w:spacing w:after="0"/>
              <w:rPr>
                <w:rFonts w:ascii="Arial" w:eastAsia="DengXian" w:hAnsi="Arial"/>
                <w:sz w:val="18"/>
                <w:lang w:bidi="ar-IQ"/>
              </w:rPr>
            </w:pPr>
          </w:p>
        </w:tc>
      </w:tr>
      <w:tr w:rsidR="00F02055" w14:paraId="366100F4"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6A56FE52" w14:textId="77777777" w:rsidR="00F02055" w:rsidRDefault="00F02055">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26678474"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C5128DC" w14:textId="77777777" w:rsidR="00F02055" w:rsidRDefault="00F0205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996E25" w14:textId="77777777" w:rsidR="00F02055" w:rsidRDefault="00F02055">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233C6A"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601C" w14:textId="77777777" w:rsidR="00F02055" w:rsidRDefault="00F02055">
            <w:pPr>
              <w:overflowPunct/>
              <w:autoSpaceDE/>
              <w:autoSpaceDN/>
              <w:adjustRightInd/>
              <w:spacing w:after="0"/>
              <w:rPr>
                <w:rFonts w:ascii="Arial" w:eastAsia="DengXian" w:hAnsi="Arial"/>
                <w:sz w:val="18"/>
                <w:lang w:bidi="ar-IQ"/>
              </w:rPr>
            </w:pPr>
          </w:p>
        </w:tc>
      </w:tr>
      <w:tr w:rsidR="00F02055" w14:paraId="2B4B6295"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26E6C94" w14:textId="77777777" w:rsidR="00F02055" w:rsidRDefault="00F02055">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21483EBD"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B9B8B62" w14:textId="77777777" w:rsidR="00F02055" w:rsidRDefault="00F0205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93F2DAE" w14:textId="77777777" w:rsidR="00F02055" w:rsidRDefault="00F02055">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7C84873"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02E41" w14:textId="77777777" w:rsidR="00F02055" w:rsidRDefault="00F02055">
            <w:pPr>
              <w:overflowPunct/>
              <w:autoSpaceDE/>
              <w:autoSpaceDN/>
              <w:adjustRightInd/>
              <w:spacing w:after="0"/>
              <w:rPr>
                <w:rFonts w:ascii="Arial" w:eastAsia="DengXian" w:hAnsi="Arial"/>
                <w:sz w:val="18"/>
                <w:lang w:bidi="ar-IQ"/>
              </w:rPr>
            </w:pPr>
          </w:p>
        </w:tc>
      </w:tr>
      <w:tr w:rsidR="00F02055" w14:paraId="1FA9E099"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611C86C" w14:textId="77777777" w:rsidR="00F02055" w:rsidRDefault="00F02055">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734285FD"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A1B21EF" w14:textId="77777777" w:rsidR="00F02055" w:rsidRDefault="00F0205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DF1C4BC" w14:textId="77777777" w:rsidR="00F02055" w:rsidRDefault="00F0205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F154441"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30EE" w14:textId="77777777" w:rsidR="00F02055" w:rsidRDefault="00F02055">
            <w:pPr>
              <w:overflowPunct/>
              <w:autoSpaceDE/>
              <w:autoSpaceDN/>
              <w:adjustRightInd/>
              <w:spacing w:after="0"/>
              <w:rPr>
                <w:rFonts w:ascii="Arial" w:eastAsia="DengXian" w:hAnsi="Arial"/>
                <w:sz w:val="18"/>
                <w:lang w:bidi="ar-IQ"/>
              </w:rPr>
            </w:pPr>
          </w:p>
        </w:tc>
      </w:tr>
      <w:tr w:rsidR="00F02055" w14:paraId="43AD33D1"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31A01A8" w14:textId="77777777" w:rsidR="00F02055" w:rsidRDefault="00F02055">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27BE6D17"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F6BC3C7" w14:textId="77777777" w:rsidR="00F02055" w:rsidRDefault="00F0205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4427A83" w14:textId="77777777" w:rsidR="00F02055" w:rsidRDefault="00F0205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562EFE6"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0B38" w14:textId="77777777" w:rsidR="00F02055" w:rsidRDefault="00F02055">
            <w:pPr>
              <w:overflowPunct/>
              <w:autoSpaceDE/>
              <w:autoSpaceDN/>
              <w:adjustRightInd/>
              <w:spacing w:after="0"/>
              <w:rPr>
                <w:rFonts w:ascii="Arial" w:eastAsia="DengXian" w:hAnsi="Arial"/>
                <w:sz w:val="18"/>
                <w:lang w:bidi="ar-IQ"/>
              </w:rPr>
            </w:pPr>
          </w:p>
        </w:tc>
      </w:tr>
      <w:tr w:rsidR="00F02055" w14:paraId="54E323BE"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A9B5E9" w14:textId="77777777" w:rsidR="00F02055" w:rsidRDefault="00F02055">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7B49572"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5D5FC2D" w14:textId="77777777" w:rsidR="00F02055" w:rsidRDefault="00F0205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D3801F1" w14:textId="77777777" w:rsidR="00F02055" w:rsidRDefault="00F02055">
            <w:pPr>
              <w:pStyle w:val="TAL"/>
              <w:jc w:val="center"/>
              <w:rPr>
                <w:rFonts w:eastAsia="DengXian"/>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AF7236" w14:textId="77777777" w:rsidR="00F02055" w:rsidRDefault="00F0205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5E9B" w14:textId="77777777" w:rsidR="00F02055" w:rsidRDefault="00F02055">
            <w:pPr>
              <w:overflowPunct/>
              <w:autoSpaceDE/>
              <w:autoSpaceDN/>
              <w:adjustRightInd/>
              <w:spacing w:after="0"/>
              <w:rPr>
                <w:rFonts w:ascii="Arial" w:eastAsia="DengXian" w:hAnsi="Arial"/>
                <w:sz w:val="18"/>
                <w:lang w:bidi="ar-IQ"/>
              </w:rPr>
            </w:pPr>
          </w:p>
        </w:tc>
      </w:tr>
      <w:tr w:rsidR="00F02055" w14:paraId="6D36B483"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8DF1C26" w14:textId="77777777" w:rsidR="00F02055" w:rsidRDefault="00F02055">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12479568"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F3B61B7" w14:textId="77777777" w:rsidR="00F02055" w:rsidRDefault="00F0205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4208665" w14:textId="77777777" w:rsidR="00F02055" w:rsidRDefault="00F02055">
            <w:pPr>
              <w:pStyle w:val="TAL"/>
              <w:jc w:val="center"/>
              <w:rPr>
                <w:rFonts w:eastAsia="DengXian"/>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ED08D28" w14:textId="77777777" w:rsidR="00F02055" w:rsidRDefault="00F02055">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427C6" w14:textId="77777777" w:rsidR="00F02055" w:rsidRDefault="00F02055">
            <w:pPr>
              <w:overflowPunct/>
              <w:autoSpaceDE/>
              <w:autoSpaceDN/>
              <w:adjustRightInd/>
              <w:spacing w:after="0"/>
              <w:rPr>
                <w:rFonts w:ascii="Arial" w:eastAsia="DengXian" w:hAnsi="Arial"/>
                <w:sz w:val="18"/>
                <w:lang w:bidi="ar-IQ"/>
              </w:rPr>
            </w:pPr>
          </w:p>
        </w:tc>
      </w:tr>
      <w:tr w:rsidR="00F02055" w14:paraId="48893ECC"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B800C5" w14:textId="77777777" w:rsidR="00F02055" w:rsidRDefault="00F02055">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3C027715"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9F4196" w14:textId="77777777" w:rsidR="00F02055" w:rsidRDefault="00F0205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9A3F2FC" w14:textId="77777777" w:rsidR="00F02055" w:rsidRDefault="00F02055">
            <w:pPr>
              <w:pStyle w:val="TAL"/>
              <w:jc w:val="center"/>
              <w:rPr>
                <w:rFonts w:eastAsia="DengXian"/>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1AD58B4" w14:textId="77777777" w:rsidR="00F02055" w:rsidRDefault="00F02055">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0E335" w14:textId="77777777" w:rsidR="00F02055" w:rsidRDefault="00F02055">
            <w:pPr>
              <w:overflowPunct/>
              <w:autoSpaceDE/>
              <w:autoSpaceDN/>
              <w:adjustRightInd/>
              <w:spacing w:after="0"/>
              <w:rPr>
                <w:rFonts w:ascii="Arial" w:eastAsia="DengXian" w:hAnsi="Arial"/>
                <w:sz w:val="18"/>
                <w:lang w:bidi="ar-IQ"/>
              </w:rPr>
            </w:pPr>
          </w:p>
        </w:tc>
      </w:tr>
      <w:tr w:rsidR="00F02055" w14:paraId="25E648C3" w14:textId="77777777" w:rsidTr="00F0205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43AEA14" w14:textId="77777777" w:rsidR="00F02055" w:rsidRDefault="00F02055">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7332F687" w14:textId="77777777" w:rsidR="00F02055" w:rsidRDefault="00F02055">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05287D27" w14:textId="77777777" w:rsidR="00F02055" w:rsidRDefault="00F0205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D55E80D" w14:textId="77777777" w:rsidR="00F02055" w:rsidRDefault="00F0205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B44557" w14:textId="77777777" w:rsidR="00F02055" w:rsidRDefault="00F0205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F5CC" w14:textId="77777777" w:rsidR="00F02055" w:rsidRDefault="00F02055">
            <w:pPr>
              <w:overflowPunct/>
              <w:autoSpaceDE/>
              <w:autoSpaceDN/>
              <w:adjustRightInd/>
              <w:spacing w:after="0"/>
              <w:rPr>
                <w:rFonts w:ascii="Arial" w:eastAsia="DengXian" w:hAnsi="Arial"/>
                <w:sz w:val="18"/>
                <w:lang w:bidi="ar-IQ"/>
              </w:rPr>
            </w:pPr>
          </w:p>
        </w:tc>
      </w:tr>
      <w:tr w:rsidR="0019389A" w14:paraId="0AC11179" w14:textId="77777777" w:rsidTr="00F02055">
        <w:trPr>
          <w:trHeight w:val="58"/>
          <w:tblHeader/>
          <w:ins w:id="126" w:author="CATT-lyy" w:date="2023-11-02T16:13:00Z"/>
        </w:trPr>
        <w:tc>
          <w:tcPr>
            <w:tcW w:w="2105" w:type="dxa"/>
            <w:tcBorders>
              <w:top w:val="single" w:sz="4" w:space="0" w:color="auto"/>
              <w:left w:val="single" w:sz="4" w:space="0" w:color="auto"/>
              <w:bottom w:val="single" w:sz="4" w:space="0" w:color="auto"/>
              <w:right w:val="single" w:sz="4" w:space="0" w:color="auto"/>
            </w:tcBorders>
          </w:tcPr>
          <w:p w14:paraId="423A9C32" w14:textId="3303CEA5" w:rsidR="0019389A" w:rsidRDefault="0019389A">
            <w:pPr>
              <w:pStyle w:val="TAL"/>
              <w:rPr>
                <w:ins w:id="127" w:author="CATT-lyy" w:date="2023-11-02T16:13:00Z"/>
                <w:lang w:eastAsia="zh-CN"/>
              </w:rPr>
            </w:pPr>
            <w:ins w:id="128" w:author="CATT-lyy" w:date="2023-11-02T16:14:00Z">
              <w:r w:rsidRPr="009124EA">
                <w:t>Satellite backhaul category change</w:t>
              </w:r>
            </w:ins>
          </w:p>
        </w:tc>
        <w:tc>
          <w:tcPr>
            <w:tcW w:w="1107" w:type="dxa"/>
            <w:tcBorders>
              <w:top w:val="single" w:sz="4" w:space="0" w:color="auto"/>
              <w:left w:val="single" w:sz="4" w:space="0" w:color="auto"/>
              <w:bottom w:val="single" w:sz="4" w:space="0" w:color="auto"/>
              <w:right w:val="single" w:sz="4" w:space="0" w:color="auto"/>
            </w:tcBorders>
          </w:tcPr>
          <w:p w14:paraId="5D8706C6" w14:textId="23D4BF7A" w:rsidR="0019389A" w:rsidRDefault="0019389A">
            <w:pPr>
              <w:pStyle w:val="TAL"/>
              <w:jc w:val="center"/>
              <w:rPr>
                <w:ins w:id="129" w:author="CATT-lyy" w:date="2023-11-02T16:13:00Z"/>
                <w:rFonts w:eastAsia="DengXian"/>
                <w:lang w:bidi="ar-IQ"/>
              </w:rPr>
            </w:pPr>
            <w:ins w:id="130" w:author="CATT-lyy" w:date="2023-11-02T16:14:00Z">
              <w:r>
                <w:rPr>
                  <w:rFonts w:eastAsia="DengXian"/>
                  <w:lang w:bidi="ar-IQ"/>
                </w:rPr>
                <w:t>PDU session</w:t>
              </w:r>
            </w:ins>
          </w:p>
        </w:tc>
        <w:tc>
          <w:tcPr>
            <w:tcW w:w="1081" w:type="dxa"/>
            <w:tcBorders>
              <w:top w:val="single" w:sz="4" w:space="0" w:color="auto"/>
              <w:left w:val="single" w:sz="4" w:space="0" w:color="auto"/>
              <w:bottom w:val="single" w:sz="4" w:space="0" w:color="auto"/>
              <w:right w:val="single" w:sz="4" w:space="0" w:color="auto"/>
            </w:tcBorders>
          </w:tcPr>
          <w:p w14:paraId="201BC741" w14:textId="314A40E6" w:rsidR="0019389A" w:rsidRDefault="0019389A">
            <w:pPr>
              <w:pStyle w:val="TAL"/>
              <w:jc w:val="center"/>
              <w:rPr>
                <w:ins w:id="131" w:author="CATT-lyy" w:date="2023-11-02T16:13:00Z"/>
                <w:rFonts w:eastAsia="DengXian"/>
                <w:lang w:bidi="ar-IQ"/>
              </w:rPr>
            </w:pPr>
            <w:ins w:id="132" w:author="CATT-lyy" w:date="2023-11-02T16:14:00Z">
              <w:r>
                <w:rPr>
                  <w:rFonts w:eastAsia="DengXian"/>
                  <w:lang w:bidi="ar-IQ"/>
                </w:rPr>
                <w:t>Deferred</w:t>
              </w:r>
            </w:ins>
          </w:p>
        </w:tc>
        <w:tc>
          <w:tcPr>
            <w:tcW w:w="1174" w:type="dxa"/>
            <w:tcBorders>
              <w:top w:val="single" w:sz="4" w:space="0" w:color="auto"/>
              <w:left w:val="single" w:sz="4" w:space="0" w:color="auto"/>
              <w:bottom w:val="single" w:sz="4" w:space="0" w:color="auto"/>
              <w:right w:val="single" w:sz="4" w:space="0" w:color="auto"/>
            </w:tcBorders>
          </w:tcPr>
          <w:p w14:paraId="64B7BC9D" w14:textId="32E2EA56" w:rsidR="0019389A" w:rsidRDefault="0019389A">
            <w:pPr>
              <w:pStyle w:val="TAL"/>
              <w:jc w:val="center"/>
              <w:rPr>
                <w:ins w:id="133" w:author="CATT-lyy" w:date="2023-11-02T16:13:00Z"/>
                <w:lang w:bidi="ar-IQ"/>
              </w:rPr>
            </w:pPr>
            <w:ins w:id="134" w:author="CATT-lyy" w:date="2023-11-02T16:14:00Z">
              <w:r>
                <w:rPr>
                  <w:lang w:bidi="ar-IQ"/>
                </w:rPr>
                <w:t>Yes</w:t>
              </w:r>
            </w:ins>
          </w:p>
        </w:tc>
        <w:tc>
          <w:tcPr>
            <w:tcW w:w="1304" w:type="dxa"/>
            <w:tcBorders>
              <w:top w:val="single" w:sz="4" w:space="0" w:color="auto"/>
              <w:left w:val="single" w:sz="4" w:space="0" w:color="auto"/>
              <w:bottom w:val="single" w:sz="4" w:space="0" w:color="auto"/>
              <w:right w:val="single" w:sz="4" w:space="0" w:color="auto"/>
            </w:tcBorders>
          </w:tcPr>
          <w:p w14:paraId="77CBAF1E" w14:textId="4644A3CF" w:rsidR="0019389A" w:rsidRDefault="0019389A">
            <w:pPr>
              <w:pStyle w:val="TAL"/>
              <w:jc w:val="center"/>
              <w:rPr>
                <w:ins w:id="135" w:author="CATT-lyy" w:date="2023-11-02T16:13:00Z"/>
                <w:lang w:bidi="ar-IQ"/>
              </w:rPr>
            </w:pPr>
            <w:ins w:id="136" w:author="CATT-lyy" w:date="2023-11-02T16:14:00Z">
              <w:r>
                <w:rPr>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C0A1B2A" w14:textId="77777777" w:rsidR="0019389A" w:rsidRDefault="0019389A">
            <w:pPr>
              <w:overflowPunct/>
              <w:autoSpaceDE/>
              <w:autoSpaceDN/>
              <w:adjustRightInd/>
              <w:spacing w:after="0"/>
              <w:rPr>
                <w:ins w:id="137" w:author="CATT-lyy" w:date="2023-11-02T16:13:00Z"/>
                <w:rFonts w:ascii="Arial" w:eastAsia="DengXian" w:hAnsi="Arial"/>
                <w:sz w:val="18"/>
                <w:lang w:bidi="ar-IQ"/>
              </w:rPr>
            </w:pPr>
          </w:p>
        </w:tc>
      </w:tr>
      <w:tr w:rsidR="0019389A" w14:paraId="16AB4BE2" w14:textId="77777777" w:rsidTr="00F02055">
        <w:trPr>
          <w:trHeight w:val="58"/>
          <w:tblHeader/>
          <w:ins w:id="138" w:author="CATT-lyy" w:date="2023-11-02T16:13:00Z"/>
        </w:trPr>
        <w:tc>
          <w:tcPr>
            <w:tcW w:w="2105" w:type="dxa"/>
            <w:tcBorders>
              <w:top w:val="single" w:sz="4" w:space="0" w:color="auto"/>
              <w:left w:val="single" w:sz="4" w:space="0" w:color="auto"/>
              <w:bottom w:val="single" w:sz="4" w:space="0" w:color="auto"/>
              <w:right w:val="single" w:sz="4" w:space="0" w:color="auto"/>
            </w:tcBorders>
          </w:tcPr>
          <w:p w14:paraId="20B683C5" w14:textId="349A5534" w:rsidR="0019389A" w:rsidRDefault="0019389A">
            <w:pPr>
              <w:pStyle w:val="TAL"/>
              <w:rPr>
                <w:ins w:id="139" w:author="CATT-lyy" w:date="2023-11-02T16:13:00Z"/>
                <w:lang w:eastAsia="zh-CN"/>
              </w:rPr>
            </w:pPr>
            <w:ins w:id="140" w:author="CATT-lyy" w:date="2023-11-02T16:14:00Z">
              <w:r w:rsidRPr="004B6236">
                <w:rPr>
                  <w:lang w:eastAsia="zh-CN" w:bidi="ar-IQ"/>
                </w:rPr>
                <w:t>Satellite Backhaul QoS</w:t>
              </w:r>
              <w:r>
                <w:rPr>
                  <w:rFonts w:hint="eastAsia"/>
                  <w:lang w:eastAsia="zh-CN" w:bidi="ar-IQ"/>
                </w:rPr>
                <w:t xml:space="preserve"> change</w:t>
              </w:r>
            </w:ins>
          </w:p>
        </w:tc>
        <w:tc>
          <w:tcPr>
            <w:tcW w:w="1107" w:type="dxa"/>
            <w:tcBorders>
              <w:top w:val="single" w:sz="4" w:space="0" w:color="auto"/>
              <w:left w:val="single" w:sz="4" w:space="0" w:color="auto"/>
              <w:bottom w:val="single" w:sz="4" w:space="0" w:color="auto"/>
              <w:right w:val="single" w:sz="4" w:space="0" w:color="auto"/>
            </w:tcBorders>
          </w:tcPr>
          <w:p w14:paraId="14E9D118" w14:textId="2AAC2225" w:rsidR="0019389A" w:rsidRDefault="0019389A">
            <w:pPr>
              <w:pStyle w:val="TAL"/>
              <w:jc w:val="center"/>
              <w:rPr>
                <w:ins w:id="141" w:author="CATT-lyy" w:date="2023-11-02T16:13:00Z"/>
                <w:rFonts w:eastAsia="DengXian"/>
                <w:lang w:bidi="ar-IQ"/>
              </w:rPr>
            </w:pPr>
            <w:ins w:id="142" w:author="CATT-lyy" w:date="2023-11-02T16:14:00Z">
              <w:r>
                <w:rPr>
                  <w:rFonts w:eastAsia="DengXian"/>
                  <w:lang w:bidi="ar-IQ"/>
                </w:rPr>
                <w:t>QoS Flow</w:t>
              </w:r>
            </w:ins>
          </w:p>
        </w:tc>
        <w:tc>
          <w:tcPr>
            <w:tcW w:w="1081" w:type="dxa"/>
            <w:tcBorders>
              <w:top w:val="single" w:sz="4" w:space="0" w:color="auto"/>
              <w:left w:val="single" w:sz="4" w:space="0" w:color="auto"/>
              <w:bottom w:val="single" w:sz="4" w:space="0" w:color="auto"/>
              <w:right w:val="single" w:sz="4" w:space="0" w:color="auto"/>
            </w:tcBorders>
          </w:tcPr>
          <w:p w14:paraId="690745DB" w14:textId="4419B271" w:rsidR="0019389A" w:rsidRDefault="0019389A">
            <w:pPr>
              <w:pStyle w:val="TAL"/>
              <w:jc w:val="center"/>
              <w:rPr>
                <w:ins w:id="143" w:author="CATT-lyy" w:date="2023-11-02T16:13:00Z"/>
                <w:rFonts w:eastAsia="DengXian"/>
                <w:lang w:bidi="ar-IQ"/>
              </w:rPr>
            </w:pPr>
            <w:ins w:id="144" w:author="CATT-lyy" w:date="2023-11-02T16:15:00Z">
              <w:r>
                <w:rPr>
                  <w:rFonts w:eastAsia="DengXian"/>
                  <w:lang w:bidi="ar-IQ"/>
                </w:rPr>
                <w:t>Deferred</w:t>
              </w:r>
            </w:ins>
          </w:p>
        </w:tc>
        <w:tc>
          <w:tcPr>
            <w:tcW w:w="1174" w:type="dxa"/>
            <w:tcBorders>
              <w:top w:val="single" w:sz="4" w:space="0" w:color="auto"/>
              <w:left w:val="single" w:sz="4" w:space="0" w:color="auto"/>
              <w:bottom w:val="single" w:sz="4" w:space="0" w:color="auto"/>
              <w:right w:val="single" w:sz="4" w:space="0" w:color="auto"/>
            </w:tcBorders>
          </w:tcPr>
          <w:p w14:paraId="570FCEFB" w14:textId="62195712" w:rsidR="0019389A" w:rsidRDefault="0019389A">
            <w:pPr>
              <w:pStyle w:val="TAL"/>
              <w:jc w:val="center"/>
              <w:rPr>
                <w:ins w:id="145" w:author="CATT-lyy" w:date="2023-11-02T16:13:00Z"/>
                <w:lang w:bidi="ar-IQ"/>
              </w:rPr>
            </w:pPr>
            <w:ins w:id="146" w:author="CATT-lyy" w:date="2023-11-02T16:15:00Z">
              <w:r>
                <w:rPr>
                  <w:lang w:bidi="ar-IQ"/>
                </w:rPr>
                <w:t>Yes</w:t>
              </w:r>
            </w:ins>
          </w:p>
        </w:tc>
        <w:tc>
          <w:tcPr>
            <w:tcW w:w="1304" w:type="dxa"/>
            <w:tcBorders>
              <w:top w:val="single" w:sz="4" w:space="0" w:color="auto"/>
              <w:left w:val="single" w:sz="4" w:space="0" w:color="auto"/>
              <w:bottom w:val="single" w:sz="4" w:space="0" w:color="auto"/>
              <w:right w:val="single" w:sz="4" w:space="0" w:color="auto"/>
            </w:tcBorders>
          </w:tcPr>
          <w:p w14:paraId="148446A8" w14:textId="012E4906" w:rsidR="0019389A" w:rsidRDefault="0019389A">
            <w:pPr>
              <w:pStyle w:val="TAL"/>
              <w:jc w:val="center"/>
              <w:rPr>
                <w:ins w:id="147" w:author="CATT-lyy" w:date="2023-11-02T16:13:00Z"/>
                <w:lang w:bidi="ar-IQ"/>
              </w:rPr>
            </w:pPr>
            <w:ins w:id="148" w:author="CATT-lyy" w:date="2023-11-02T16:15:00Z">
              <w:r>
                <w:rPr>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1975BD8" w14:textId="77777777" w:rsidR="0019389A" w:rsidRDefault="0019389A">
            <w:pPr>
              <w:overflowPunct/>
              <w:autoSpaceDE/>
              <w:autoSpaceDN/>
              <w:adjustRightInd/>
              <w:spacing w:after="0"/>
              <w:rPr>
                <w:ins w:id="149" w:author="CATT-lyy" w:date="2023-11-02T16:13:00Z"/>
                <w:rFonts w:ascii="Arial" w:eastAsia="DengXian" w:hAnsi="Arial"/>
                <w:sz w:val="18"/>
                <w:lang w:bidi="ar-IQ"/>
              </w:rPr>
            </w:pPr>
          </w:p>
        </w:tc>
      </w:tr>
      <w:tr w:rsidR="00F02055" w14:paraId="1018E26A"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E82166B" w14:textId="77777777" w:rsidR="00F02055" w:rsidRDefault="00F02055">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B57A" w14:textId="77777777" w:rsidR="00F02055" w:rsidRDefault="00F02055">
            <w:pPr>
              <w:overflowPunct/>
              <w:autoSpaceDE/>
              <w:autoSpaceDN/>
              <w:adjustRightInd/>
              <w:spacing w:after="0"/>
              <w:rPr>
                <w:rFonts w:ascii="Arial" w:eastAsia="DengXian" w:hAnsi="Arial"/>
                <w:sz w:val="18"/>
                <w:lang w:bidi="ar-IQ"/>
              </w:rPr>
            </w:pPr>
          </w:p>
        </w:tc>
      </w:tr>
      <w:tr w:rsidR="00F02055" w14:paraId="09FC3F3C"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5B2AEDD" w14:textId="77777777" w:rsidR="00F02055" w:rsidRDefault="00F02055">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2EB0A28"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DF19160" w14:textId="77777777" w:rsidR="00F02055" w:rsidRDefault="00F02055">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762D87B" w14:textId="77777777" w:rsidR="00F02055" w:rsidRDefault="00F02055" w:rsidP="00F02055">
            <w:pPr>
              <w:pStyle w:val="TAL"/>
              <w:jc w:val="center"/>
              <w:rPr>
                <w:rFonts w:eastAsia="DengXian"/>
                <w:lang w:bidi="ar-IQ"/>
              </w:rPr>
            </w:pPr>
            <w:r>
              <w:rPr>
                <w:rFonts w:eastAsia="DengXian"/>
                <w:lang w:bidi="ar-IQ"/>
              </w:rPr>
              <w:t>No</w:t>
            </w:r>
          </w:p>
          <w:p w14:paraId="0617C0E7" w14:textId="77777777" w:rsidR="00F02055" w:rsidRDefault="00F02055">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85005B4" w14:textId="77777777" w:rsidR="00F02055" w:rsidRDefault="00F0205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B58B" w14:textId="77777777" w:rsidR="00F02055" w:rsidRDefault="00F02055">
            <w:pPr>
              <w:overflowPunct/>
              <w:autoSpaceDE/>
              <w:autoSpaceDN/>
              <w:adjustRightInd/>
              <w:spacing w:after="0"/>
              <w:rPr>
                <w:rFonts w:ascii="Arial" w:eastAsia="DengXian" w:hAnsi="Arial"/>
                <w:sz w:val="18"/>
                <w:lang w:bidi="ar-IQ"/>
              </w:rPr>
            </w:pPr>
          </w:p>
        </w:tc>
      </w:tr>
      <w:tr w:rsidR="00F02055" w14:paraId="45B130E7"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D129AF1" w14:textId="77777777" w:rsidR="00F02055" w:rsidRDefault="00F02055">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3DCEE798"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97761B" w14:textId="77777777" w:rsidR="00F02055" w:rsidRDefault="00F02055">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E9AB303" w14:textId="77777777" w:rsidR="00F02055" w:rsidRDefault="00F02055">
            <w:pPr>
              <w:pStyle w:val="TAL"/>
              <w:jc w:val="center"/>
              <w:rPr>
                <w:lang w:eastAsia="zh-CN"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FD265AF" w14:textId="77777777" w:rsidR="00F02055" w:rsidRDefault="00F0205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3E47B" w14:textId="77777777" w:rsidR="00F02055" w:rsidRDefault="00F02055">
            <w:pPr>
              <w:overflowPunct/>
              <w:autoSpaceDE/>
              <w:autoSpaceDN/>
              <w:adjustRightInd/>
              <w:spacing w:after="0"/>
              <w:rPr>
                <w:rFonts w:ascii="Arial" w:eastAsia="DengXian" w:hAnsi="Arial"/>
                <w:sz w:val="18"/>
                <w:lang w:bidi="ar-IQ"/>
              </w:rPr>
            </w:pPr>
          </w:p>
        </w:tc>
      </w:tr>
      <w:tr w:rsidR="00F02055" w14:paraId="2E0159A3"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9ADEF40" w14:textId="77777777" w:rsidR="00F02055" w:rsidRDefault="00F02055">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0C04237"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AB91B43" w14:textId="77777777" w:rsidR="00F02055" w:rsidRDefault="00F02055">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A57A6AB" w14:textId="77777777" w:rsidR="00F02055" w:rsidRDefault="00F02055">
            <w:pPr>
              <w:pStyle w:val="TAL"/>
              <w:jc w:val="center"/>
              <w:rPr>
                <w:lang w:eastAsia="zh-CN"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FA1B2FB" w14:textId="77777777" w:rsidR="00F02055" w:rsidRDefault="00F0205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1E41" w14:textId="77777777" w:rsidR="00F02055" w:rsidRDefault="00F02055">
            <w:pPr>
              <w:overflowPunct/>
              <w:autoSpaceDE/>
              <w:autoSpaceDN/>
              <w:adjustRightInd/>
              <w:spacing w:after="0"/>
              <w:rPr>
                <w:rFonts w:ascii="Arial" w:eastAsia="DengXian" w:hAnsi="Arial"/>
                <w:sz w:val="18"/>
                <w:lang w:bidi="ar-IQ"/>
              </w:rPr>
            </w:pPr>
          </w:p>
        </w:tc>
      </w:tr>
      <w:tr w:rsidR="00F02055" w14:paraId="3C8162AE"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4D89AA2" w14:textId="77777777" w:rsidR="00F02055" w:rsidRDefault="00F02055">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04B0F938"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4558DF2" w14:textId="77777777" w:rsidR="00F02055" w:rsidRDefault="00F02055">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1334406" w14:textId="77777777" w:rsidR="00F02055" w:rsidRDefault="00F02055">
            <w:pPr>
              <w:pStyle w:val="TAL"/>
              <w:jc w:val="center"/>
              <w:rPr>
                <w:lang w:eastAsia="zh-CN"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6C55C1F" w14:textId="77777777" w:rsidR="00F02055" w:rsidRDefault="00F0205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BEBF" w14:textId="77777777" w:rsidR="00F02055" w:rsidRDefault="00F02055">
            <w:pPr>
              <w:overflowPunct/>
              <w:autoSpaceDE/>
              <w:autoSpaceDN/>
              <w:adjustRightInd/>
              <w:spacing w:after="0"/>
              <w:rPr>
                <w:rFonts w:ascii="Arial" w:eastAsia="DengXian" w:hAnsi="Arial"/>
                <w:sz w:val="18"/>
                <w:lang w:bidi="ar-IQ"/>
              </w:rPr>
            </w:pPr>
          </w:p>
        </w:tc>
      </w:tr>
      <w:tr w:rsidR="00F02055" w14:paraId="5C54AA7A"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AB37704" w14:textId="77777777" w:rsidR="00F02055" w:rsidRDefault="00F02055">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AB12" w14:textId="77777777" w:rsidR="00F02055" w:rsidRDefault="00F02055">
            <w:pPr>
              <w:overflowPunct/>
              <w:autoSpaceDE/>
              <w:autoSpaceDN/>
              <w:adjustRightInd/>
              <w:spacing w:after="0"/>
              <w:rPr>
                <w:rFonts w:ascii="Arial" w:eastAsia="DengXian" w:hAnsi="Arial"/>
                <w:sz w:val="18"/>
                <w:lang w:bidi="ar-IQ"/>
              </w:rPr>
            </w:pPr>
          </w:p>
        </w:tc>
      </w:tr>
      <w:tr w:rsidR="00F02055" w14:paraId="30D25A0C"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371CFB77" w14:textId="77777777" w:rsidR="00F02055" w:rsidRDefault="00F02055">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6DE7C258" w14:textId="77777777" w:rsidR="00F02055" w:rsidRDefault="00F02055">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F179A0F" w14:textId="77777777" w:rsidR="00F02055" w:rsidRDefault="00F0205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77E2775" w14:textId="77777777" w:rsidR="00F02055" w:rsidRDefault="00F0205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DBCB701" w14:textId="77777777" w:rsidR="00F02055" w:rsidRDefault="00F0205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572D0" w14:textId="77777777" w:rsidR="00F02055" w:rsidRDefault="00F02055">
            <w:pPr>
              <w:overflowPunct/>
              <w:autoSpaceDE/>
              <w:autoSpaceDN/>
              <w:adjustRightInd/>
              <w:spacing w:after="0"/>
              <w:rPr>
                <w:rFonts w:ascii="Arial" w:eastAsia="DengXian" w:hAnsi="Arial"/>
                <w:sz w:val="18"/>
                <w:lang w:bidi="ar-IQ"/>
              </w:rPr>
            </w:pPr>
          </w:p>
        </w:tc>
      </w:tr>
      <w:tr w:rsidR="00F02055" w14:paraId="6DA096C5"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10D558F3" w14:textId="77777777" w:rsidR="00F02055" w:rsidRDefault="00F02055">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63C22CE7" w14:textId="77777777" w:rsidR="00F02055" w:rsidRDefault="00F02055">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2B4196D3" w14:textId="77777777" w:rsidR="00F02055" w:rsidRDefault="00F0205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E43EEA1" w14:textId="77777777" w:rsidR="00F02055" w:rsidRDefault="00F0205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263F06" w14:textId="77777777" w:rsidR="00F02055" w:rsidRDefault="00F0205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AD48" w14:textId="77777777" w:rsidR="00F02055" w:rsidRDefault="00F02055">
            <w:pPr>
              <w:overflowPunct/>
              <w:autoSpaceDE/>
              <w:autoSpaceDN/>
              <w:adjustRightInd/>
              <w:spacing w:after="0"/>
              <w:rPr>
                <w:rFonts w:ascii="Arial" w:eastAsia="DengXian" w:hAnsi="Arial"/>
                <w:sz w:val="18"/>
                <w:lang w:bidi="ar-IQ"/>
              </w:rPr>
            </w:pPr>
          </w:p>
        </w:tc>
      </w:tr>
      <w:tr w:rsidR="00F02055" w14:paraId="44AFAA55" w14:textId="77777777" w:rsidTr="00F0205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4C4E7D2" w14:textId="77777777" w:rsidR="00F02055" w:rsidRDefault="00F02055">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3E7A" w14:textId="77777777" w:rsidR="00F02055" w:rsidRDefault="00F02055">
            <w:pPr>
              <w:overflowPunct/>
              <w:autoSpaceDE/>
              <w:autoSpaceDN/>
              <w:adjustRightInd/>
              <w:spacing w:after="0"/>
              <w:rPr>
                <w:rFonts w:ascii="Arial" w:eastAsia="DengXian" w:hAnsi="Arial"/>
                <w:sz w:val="18"/>
                <w:lang w:bidi="ar-IQ"/>
              </w:rPr>
            </w:pPr>
          </w:p>
        </w:tc>
      </w:tr>
      <w:tr w:rsidR="00F02055" w14:paraId="5784368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2265AD1" w14:textId="77777777" w:rsidR="00F02055" w:rsidRDefault="00F02055">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3476D8E5" w14:textId="77777777" w:rsidR="00F02055" w:rsidRDefault="00F02055">
            <w:pPr>
              <w:pStyle w:val="TAL"/>
              <w:jc w:val="cente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E6BA248" w14:textId="77777777" w:rsidR="00F02055" w:rsidRDefault="00F02055">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123D7CE0" w14:textId="77777777" w:rsidR="00F02055" w:rsidRDefault="00F02055">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BEC533F" w14:textId="77777777" w:rsidR="00F02055" w:rsidRDefault="00F0205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288BB" w14:textId="77777777" w:rsidR="00F02055" w:rsidRDefault="00F02055">
            <w:pPr>
              <w:overflowPunct/>
              <w:autoSpaceDE/>
              <w:autoSpaceDN/>
              <w:adjustRightInd/>
              <w:spacing w:after="0"/>
              <w:rPr>
                <w:rFonts w:ascii="Arial" w:eastAsia="DengXian" w:hAnsi="Arial"/>
                <w:sz w:val="18"/>
                <w:lang w:bidi="ar-IQ"/>
              </w:rPr>
            </w:pPr>
          </w:p>
        </w:tc>
      </w:tr>
      <w:tr w:rsidR="00F02055" w14:paraId="02DACE57"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062D265A" w14:textId="77777777" w:rsidR="00F02055" w:rsidRDefault="00F02055">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0D24F27C" w14:textId="77777777" w:rsidR="00F02055" w:rsidRDefault="00F02055">
            <w:pPr>
              <w:pStyle w:val="TAL"/>
              <w:jc w:val="cente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D7743D4" w14:textId="77777777" w:rsidR="00F02055" w:rsidRDefault="00F0205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372127A" w14:textId="77777777" w:rsidR="00F02055" w:rsidRDefault="00F0205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A3BB2D5" w14:textId="77777777" w:rsidR="00F02055" w:rsidRDefault="00F0205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8470F" w14:textId="77777777" w:rsidR="00F02055" w:rsidRDefault="00F02055">
            <w:pPr>
              <w:overflowPunct/>
              <w:autoSpaceDE/>
              <w:autoSpaceDN/>
              <w:adjustRightInd/>
              <w:spacing w:after="0"/>
              <w:rPr>
                <w:rFonts w:ascii="Arial" w:eastAsia="DengXian" w:hAnsi="Arial"/>
                <w:sz w:val="18"/>
                <w:lang w:bidi="ar-IQ"/>
              </w:rPr>
            </w:pPr>
          </w:p>
        </w:tc>
      </w:tr>
      <w:tr w:rsidR="00F02055" w14:paraId="2B49194A"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1F2A8273" w14:textId="77777777" w:rsidR="00F02055" w:rsidRDefault="00F02055">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3CDB3B04" w14:textId="77777777" w:rsidR="00F02055" w:rsidRDefault="00F02055">
            <w:pPr>
              <w:pStyle w:val="TAL"/>
              <w:jc w:val="cente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73CCA3" w14:textId="77777777" w:rsidR="00F02055" w:rsidRDefault="00F0205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27E6E4C" w14:textId="77777777" w:rsidR="00F02055" w:rsidRDefault="00F02055">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75A0E5D" w14:textId="77777777" w:rsidR="00F02055" w:rsidRDefault="00F02055">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74E5B476" w14:textId="77777777" w:rsidR="00F02055" w:rsidRDefault="00F02055">
            <w:pPr>
              <w:pStyle w:val="TAL"/>
            </w:pPr>
            <w:r>
              <w:t>Charging Data Request [Termination]</w:t>
            </w:r>
          </w:p>
        </w:tc>
      </w:tr>
      <w:tr w:rsidR="00F02055" w14:paraId="34E65C80" w14:textId="77777777" w:rsidTr="00F02055">
        <w:trPr>
          <w:tblHeader/>
        </w:trPr>
        <w:tc>
          <w:tcPr>
            <w:tcW w:w="2105" w:type="dxa"/>
            <w:tcBorders>
              <w:top w:val="single" w:sz="4" w:space="0" w:color="auto"/>
              <w:left w:val="single" w:sz="4" w:space="0" w:color="auto"/>
              <w:bottom w:val="single" w:sz="4" w:space="0" w:color="auto"/>
              <w:right w:val="single" w:sz="4" w:space="0" w:color="auto"/>
            </w:tcBorders>
            <w:hideMark/>
          </w:tcPr>
          <w:p w14:paraId="2E5C007A" w14:textId="77777777" w:rsidR="00F02055" w:rsidRDefault="00F02055">
            <w:pPr>
              <w:pStyle w:val="TAL"/>
            </w:pPr>
            <w:r>
              <w:lastRenderedPageBreak/>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1A8B24EF" w14:textId="77777777" w:rsidR="00F02055" w:rsidRDefault="00F0205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714ABC7" w14:textId="77777777" w:rsidR="00F02055" w:rsidRDefault="00F0205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F0EF206" w14:textId="77777777" w:rsidR="00F02055" w:rsidRDefault="00F0205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B6785E8" w14:textId="77777777" w:rsidR="00F02055" w:rsidRDefault="00F0205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D1D2" w14:textId="77777777" w:rsidR="00F02055" w:rsidRDefault="00F02055">
            <w:pPr>
              <w:overflowPunct/>
              <w:autoSpaceDE/>
              <w:autoSpaceDN/>
              <w:adjustRightInd/>
              <w:spacing w:after="0"/>
              <w:rPr>
                <w:rFonts w:ascii="Arial" w:hAnsi="Arial"/>
                <w:sz w:val="18"/>
              </w:rPr>
            </w:pPr>
          </w:p>
        </w:tc>
      </w:tr>
      <w:tr w:rsidR="00F02055" w14:paraId="4F52789F" w14:textId="77777777" w:rsidTr="00F02055">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0477740B" w14:textId="77777777" w:rsidR="00F02055" w:rsidRDefault="00F02055">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75AB7FCB" w14:textId="77777777" w:rsidR="00F02055" w:rsidRDefault="00F02055">
            <w:pPr>
              <w:pStyle w:val="NO"/>
            </w:pPr>
            <w:r>
              <w:t>NOTE 2: The columns CHF allowed to change category, and CHF allowed enable and disable are only applicable for the PDU session establishment, for other cases they are not applicable.</w:t>
            </w:r>
          </w:p>
        </w:tc>
      </w:tr>
      <w:bookmarkEnd w:id="125"/>
    </w:tbl>
    <w:p w14:paraId="29EA3891" w14:textId="77777777" w:rsidR="00F02055" w:rsidRDefault="00F02055" w:rsidP="00F02055"/>
    <w:p w14:paraId="1988CD1F" w14:textId="77777777" w:rsidR="00F02055" w:rsidRDefault="00F02055" w:rsidP="00F02055">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031EBD0" w14:textId="77777777" w:rsidR="00F02055" w:rsidRDefault="00F02055" w:rsidP="00F02055">
      <w:pPr>
        <w:rPr>
          <w:lang w:bidi="ar-IQ"/>
        </w:rPr>
      </w:pPr>
      <w:r>
        <w:rPr>
          <w:lang w:bidi="ar-IQ"/>
        </w:rPr>
        <w:t>For QBC the following details of chargeable events and corresponding actions in the SMF are defined in Table 5.2.1.6.2:</w:t>
      </w:r>
    </w:p>
    <w:p w14:paraId="06306455" w14:textId="77777777" w:rsidR="00F02055" w:rsidRDefault="00F02055" w:rsidP="00F02055">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F02055" w14:paraId="07FAE06C" w14:textId="77777777" w:rsidTr="00F02055">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0985B539" w14:textId="77777777" w:rsidR="00F02055" w:rsidRDefault="00F02055">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98602DA" w14:textId="77777777" w:rsidR="00F02055" w:rsidRDefault="00F02055">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5285968" w14:textId="77777777" w:rsidR="00F02055" w:rsidRDefault="00F02055">
            <w:pPr>
              <w:pStyle w:val="TAH"/>
              <w:rPr>
                <w:lang w:bidi="ar-IQ"/>
              </w:rPr>
            </w:pPr>
            <w:r>
              <w:rPr>
                <w:lang w:bidi="ar-IQ"/>
              </w:rPr>
              <w:t>SMF action</w:t>
            </w:r>
          </w:p>
        </w:tc>
      </w:tr>
      <w:tr w:rsidR="00F02055" w14:paraId="6FA2EB67"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3E804974" w14:textId="77777777" w:rsidR="00F02055" w:rsidRDefault="00F02055">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A8EC626" w14:textId="77777777" w:rsidR="00F02055" w:rsidRDefault="00F02055">
            <w:pPr>
              <w:overflowPunct/>
              <w:autoSpaceDE/>
              <w:autoSpaceDN/>
              <w:adjustRightInd/>
              <w:spacing w:after="0"/>
              <w:rPr>
                <w:rFonts w:eastAsia="SimSun"/>
                <w:lang w:val="en-US" w:eastAsia="zh-CN"/>
              </w:rPr>
            </w:pPr>
          </w:p>
        </w:tc>
        <w:tc>
          <w:tcPr>
            <w:tcW w:w="4110" w:type="dxa"/>
            <w:tcBorders>
              <w:top w:val="single" w:sz="4" w:space="0" w:color="auto"/>
              <w:left w:val="single" w:sz="4" w:space="0" w:color="auto"/>
              <w:bottom w:val="single" w:sz="4" w:space="0" w:color="auto"/>
              <w:right w:val="single" w:sz="4" w:space="0" w:color="auto"/>
            </w:tcBorders>
            <w:hideMark/>
          </w:tcPr>
          <w:p w14:paraId="325485EF" w14:textId="77777777" w:rsidR="00F02055" w:rsidRDefault="00F02055">
            <w:pPr>
              <w:pStyle w:val="TAL"/>
              <w:rPr>
                <w:lang w:bidi="ar-IQ"/>
              </w:rPr>
            </w:pPr>
            <w:r>
              <w:rPr>
                <w:lang w:bidi="ar-IQ"/>
              </w:rPr>
              <w:t>Charging Data Request [Initial].</w:t>
            </w:r>
          </w:p>
        </w:tc>
      </w:tr>
      <w:tr w:rsidR="00F02055" w14:paraId="61D5054E"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582DB67E" w14:textId="77777777" w:rsidR="00F02055" w:rsidRDefault="00F02055">
            <w:pPr>
              <w:pStyle w:val="TAL"/>
            </w:pPr>
            <w:r>
              <w:rPr>
                <w:rFonts w:eastAsia="DengXian"/>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6CBEE526" w14:textId="77777777" w:rsidR="00F02055" w:rsidRDefault="00F02055">
            <w:pPr>
              <w:pStyle w:val="TAL"/>
            </w:pPr>
            <w:r>
              <w:rPr>
                <w:rFonts w:eastAsia="DengXian"/>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7269D9CA" w14:textId="77777777" w:rsidR="00F02055" w:rsidRDefault="00F02055">
            <w:pPr>
              <w:pStyle w:val="TAL"/>
              <w:rPr>
                <w:lang w:bidi="ar-IQ"/>
              </w:rPr>
            </w:pPr>
            <w:r>
              <w:rPr>
                <w:lang w:bidi="ar-IQ"/>
              </w:rPr>
              <w:t>Charging Data Request [Update]</w:t>
            </w:r>
            <w:r>
              <w:t>.</w:t>
            </w:r>
          </w:p>
        </w:tc>
      </w:tr>
      <w:tr w:rsidR="00F02055" w14:paraId="139EC092"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443962F8" w14:textId="77777777" w:rsidR="00F02055" w:rsidRDefault="00F02055">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8969191" w14:textId="77777777" w:rsidR="00F02055" w:rsidRDefault="00F02055">
            <w:pPr>
              <w:pStyle w:val="TAL"/>
            </w:pPr>
            <w:r>
              <w:rPr>
                <w:rFonts w:eastAsia="DengXian"/>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735B60D5" w14:textId="77777777" w:rsidR="00F02055" w:rsidRDefault="00F02055">
            <w:pPr>
              <w:pStyle w:val="TAL"/>
              <w:rPr>
                <w:lang w:bidi="ar-IQ"/>
              </w:rPr>
            </w:pPr>
            <w:r>
              <w:rPr>
                <w:lang w:bidi="ar-IQ"/>
              </w:rPr>
              <w:t>Start new counts with time stamps.</w:t>
            </w:r>
          </w:p>
        </w:tc>
      </w:tr>
      <w:tr w:rsidR="00F02055" w14:paraId="6FA5CB2C"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4C4E57D0" w14:textId="77777777" w:rsidR="00F02055" w:rsidRDefault="00F02055">
            <w:pPr>
              <w:pStyle w:val="TAL"/>
            </w:pPr>
            <w:r>
              <w:rPr>
                <w:rFonts w:eastAsia="DengXian"/>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748B97EF" w14:textId="77777777" w:rsidR="00F02055" w:rsidRDefault="00F0205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A508FB5" w14:textId="77777777" w:rsidR="00F02055" w:rsidRDefault="00F02055">
            <w:pPr>
              <w:pStyle w:val="TAL"/>
            </w:pPr>
            <w:r>
              <w:rPr>
                <w:lang w:bidi="ar-IQ"/>
              </w:rPr>
              <w:t>Close the counts</w:t>
            </w:r>
            <w:r>
              <w:t xml:space="preserve"> </w:t>
            </w:r>
            <w:r>
              <w:rPr>
                <w:lang w:bidi="ar-IQ"/>
              </w:rPr>
              <w:t xml:space="preserve">with time stamps </w:t>
            </w:r>
            <w:r>
              <w:t>for the QoS flows</w:t>
            </w:r>
          </w:p>
        </w:tc>
      </w:tr>
      <w:tr w:rsidR="00F02055" w14:paraId="58DF0D73"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46704E92" w14:textId="77777777" w:rsidR="00F02055" w:rsidRDefault="00F02055">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5D830CFB" w14:textId="77777777" w:rsidR="00F02055" w:rsidRDefault="00F0205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795E024" w14:textId="77777777" w:rsidR="00F02055" w:rsidRDefault="00F02055">
            <w:pPr>
              <w:pStyle w:val="TAL"/>
            </w:pPr>
            <w:r>
              <w:t>Charging Data Request [Termination]</w:t>
            </w:r>
          </w:p>
          <w:p w14:paraId="1BC46839" w14:textId="77777777" w:rsidR="00F02055" w:rsidRDefault="00F02055">
            <w:pPr>
              <w:pStyle w:val="TAL"/>
            </w:pPr>
            <w:r>
              <w:rPr>
                <w:lang w:bidi="ar-IQ"/>
              </w:rPr>
              <w:t>Close the counts</w:t>
            </w:r>
            <w:r>
              <w:t xml:space="preserve"> </w:t>
            </w:r>
            <w:r>
              <w:rPr>
                <w:lang w:bidi="ar-IQ"/>
              </w:rPr>
              <w:t>with time stamps</w:t>
            </w:r>
          </w:p>
        </w:tc>
      </w:tr>
      <w:tr w:rsidR="00F02055" w14:paraId="3236EC85"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0013DE35" w14:textId="19EFB470" w:rsidR="00F02055" w:rsidRDefault="00F02055" w:rsidP="003A0D6E">
            <w:pPr>
              <w:pStyle w:val="TAL"/>
            </w:pPr>
            <w:r>
              <w:t>Change of charging condition in the SMF</w:t>
            </w:r>
            <w:del w:id="150" w:author="CATT-rev1" w:date="2023-11-16T20:52:00Z">
              <w:r w:rsidDel="003A0D6E">
                <w:delText xml:space="preserve"> (e.g. QoS change, Session-AMBR change, user location change, Radio access type change, PLMN change, Serving Node change, UE Time Zone change, change of 3GPP PS Data Off status, GFBR guaranteed status change)</w:delText>
              </w:r>
            </w:del>
          </w:p>
        </w:tc>
        <w:tc>
          <w:tcPr>
            <w:tcW w:w="3836" w:type="dxa"/>
            <w:tcBorders>
              <w:top w:val="single" w:sz="4" w:space="0" w:color="auto"/>
              <w:left w:val="single" w:sz="4" w:space="0" w:color="auto"/>
              <w:bottom w:val="single" w:sz="4" w:space="0" w:color="auto"/>
              <w:right w:val="single" w:sz="4" w:space="0" w:color="auto"/>
            </w:tcBorders>
            <w:hideMark/>
          </w:tcPr>
          <w:p w14:paraId="15403A2C"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C047630" w14:textId="77777777" w:rsidR="00F02055" w:rsidRDefault="00F02055">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F02055" w14:paraId="693DAFB4"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001C6CDB" w14:textId="77777777" w:rsidR="00F02055" w:rsidRDefault="00F02055">
            <w:pPr>
              <w:overflowPunct/>
              <w:autoSpaceDE/>
              <w:autoSpaceDN/>
              <w:adjustRightInd/>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D88CC6C"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4173449" w14:textId="77777777" w:rsidR="00F02055" w:rsidRDefault="00F02055">
            <w:pPr>
              <w:pStyle w:val="TAL"/>
              <w:rPr>
                <w:lang w:bidi="ar-IQ"/>
              </w:rPr>
            </w:pPr>
            <w:r>
              <w:rPr>
                <w:lang w:bidi="ar-IQ"/>
              </w:rPr>
              <w:t>Charging Data Request [Update]</w:t>
            </w:r>
          </w:p>
        </w:tc>
      </w:tr>
      <w:tr w:rsidR="00F02055" w14:paraId="6DA8B051"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7E8A8EC3" w14:textId="77777777" w:rsidR="00F02055" w:rsidRDefault="00F02055">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493D124"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5CB271F" w14:textId="77777777" w:rsidR="00F02055" w:rsidRDefault="00F02055">
            <w:pPr>
              <w:pStyle w:val="TAL"/>
              <w:rPr>
                <w:lang w:bidi="ar-IQ"/>
              </w:rPr>
            </w:pPr>
            <w:r>
              <w:rPr>
                <w:lang w:bidi="ar-IQ"/>
              </w:rPr>
              <w:t>Close the counts with time stamps</w:t>
            </w:r>
            <w:r>
              <w:t xml:space="preserve"> and</w:t>
            </w:r>
            <w:r>
              <w:rPr>
                <w:lang w:bidi="ar-IQ"/>
              </w:rPr>
              <w:t xml:space="preserve"> start new counts with time stamps.</w:t>
            </w:r>
          </w:p>
        </w:tc>
      </w:tr>
      <w:tr w:rsidR="00F02055" w14:paraId="5826C150"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B810E61"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111A24A"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C8BBEE2" w14:textId="77777777" w:rsidR="00F02055" w:rsidRDefault="00F02055">
            <w:pPr>
              <w:pStyle w:val="TAL"/>
              <w:rPr>
                <w:lang w:bidi="ar-IQ"/>
              </w:rPr>
            </w:pPr>
            <w:r>
              <w:rPr>
                <w:lang w:bidi="ar-IQ"/>
              </w:rPr>
              <w:t>Charging Data Request [Update]</w:t>
            </w:r>
            <w:r>
              <w:t>.</w:t>
            </w:r>
          </w:p>
        </w:tc>
      </w:tr>
      <w:tr w:rsidR="00F02055" w14:paraId="27473322"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1D2F267" w14:textId="77777777" w:rsidR="00F02055" w:rsidRDefault="00F02055">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74AA392C"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160526F" w14:textId="77777777" w:rsidR="00F02055" w:rsidRDefault="00F02055">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F02055" w14:paraId="156CAD23"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1816BC7" w14:textId="77777777" w:rsidR="00F02055" w:rsidRDefault="00F02055">
            <w:pPr>
              <w:overflowPunct/>
              <w:autoSpaceDE/>
              <w:autoSpaceDN/>
              <w:adjustRightInd/>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0D1095A0"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048D6FE" w14:textId="77777777" w:rsidR="00F02055" w:rsidRDefault="00F02055">
            <w:pPr>
              <w:pStyle w:val="TAL"/>
              <w:rPr>
                <w:lang w:bidi="ar-IQ"/>
              </w:rPr>
            </w:pPr>
            <w:r>
              <w:rPr>
                <w:lang w:bidi="ar-IQ"/>
              </w:rPr>
              <w:t>Charging Data Request [Update]</w:t>
            </w:r>
            <w:r>
              <w:t>.</w:t>
            </w:r>
          </w:p>
        </w:tc>
      </w:tr>
      <w:tr w:rsidR="00F02055" w14:paraId="5BE59718"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053AC98C" w14:textId="77777777" w:rsidR="00F02055" w:rsidRDefault="00F02055">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3B52AB52"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D8329C0" w14:textId="77777777" w:rsidR="00F02055" w:rsidRDefault="00F02055">
            <w:pPr>
              <w:pStyle w:val="TAL"/>
              <w:rPr>
                <w:lang w:bidi="ar-IQ"/>
              </w:rPr>
            </w:pPr>
            <w:r>
              <w:rPr>
                <w:lang w:bidi="ar-IQ"/>
              </w:rPr>
              <w:t xml:space="preserve">Close the counts </w:t>
            </w:r>
            <w:r>
              <w:t>and start new counts with time stamps for active QoS flows.</w:t>
            </w:r>
          </w:p>
        </w:tc>
      </w:tr>
      <w:tr w:rsidR="00F02055" w14:paraId="6A9E1B1D"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11E26696"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5864D6D"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C552CA1" w14:textId="77777777" w:rsidR="00F02055" w:rsidRDefault="00F02055">
            <w:pPr>
              <w:pStyle w:val="TAL"/>
              <w:rPr>
                <w:lang w:bidi="ar-IQ"/>
              </w:rPr>
            </w:pPr>
            <w:r>
              <w:rPr>
                <w:lang w:bidi="ar-IQ"/>
              </w:rPr>
              <w:t>Charging Data Request [Update]</w:t>
            </w:r>
          </w:p>
        </w:tc>
      </w:tr>
      <w:tr w:rsidR="00F02055" w14:paraId="2FB903D5"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4E8326B0" w14:textId="77777777" w:rsidR="00F02055" w:rsidRDefault="00F02055">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18701125" w14:textId="77777777" w:rsidR="00F02055" w:rsidRDefault="00F02055">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E4E7ECD" w14:textId="77777777" w:rsidR="00F02055" w:rsidRDefault="00F02055">
            <w:pPr>
              <w:pStyle w:val="TAL"/>
              <w:rPr>
                <w:lang w:eastAsia="zh-CN"/>
              </w:rPr>
            </w:pPr>
            <w:r>
              <w:rPr>
                <w:lang w:eastAsia="zh-CN"/>
              </w:rPr>
              <w:t xml:space="preserve">Charging Data Request [Update]. </w:t>
            </w:r>
          </w:p>
          <w:p w14:paraId="44634774" w14:textId="77777777" w:rsidR="00F02055" w:rsidRDefault="00F02055">
            <w:pPr>
              <w:pStyle w:val="TAL"/>
              <w:rPr>
                <w:lang w:bidi="ar-IQ"/>
              </w:rPr>
            </w:pPr>
            <w:r>
              <w:rPr>
                <w:lang w:eastAsia="zh-CN"/>
              </w:rPr>
              <w:t>Close the counts and start new counts with time stamps.</w:t>
            </w:r>
          </w:p>
        </w:tc>
      </w:tr>
      <w:tr w:rsidR="00F02055" w14:paraId="56AEA91E"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7D4E249" w14:textId="77777777" w:rsidR="00F02055" w:rsidRDefault="00F02055">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6CF9F78A"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C9A4DFC" w14:textId="77777777" w:rsidR="00F02055" w:rsidRDefault="00F02055">
            <w:pPr>
              <w:pStyle w:val="TAL"/>
              <w:rPr>
                <w:lang w:bidi="ar-IQ"/>
              </w:rPr>
            </w:pPr>
            <w:r>
              <w:rPr>
                <w:lang w:bidi="ar-IQ"/>
              </w:rPr>
              <w:t>Start new counts with time stamps</w:t>
            </w:r>
            <w:r>
              <w:t xml:space="preserve"> for the added UPF.</w:t>
            </w:r>
          </w:p>
        </w:tc>
      </w:tr>
      <w:tr w:rsidR="00F02055" w14:paraId="62513CC5"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059AC54F"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D902046"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D32D63A" w14:textId="77777777" w:rsidR="00F02055" w:rsidRDefault="00F02055">
            <w:pPr>
              <w:pStyle w:val="TAL"/>
            </w:pPr>
            <w:r>
              <w:t>Charging Data Request [Update].</w:t>
            </w:r>
          </w:p>
        </w:tc>
      </w:tr>
      <w:tr w:rsidR="00F02055" w14:paraId="50DE4A24"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1953944" w14:textId="77777777" w:rsidR="00F02055" w:rsidRDefault="00F02055">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34C2CE87"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079EF4E" w14:textId="77777777" w:rsidR="00F02055" w:rsidRDefault="00F02055">
            <w:pPr>
              <w:pStyle w:val="TAL"/>
            </w:pPr>
            <w:r>
              <w:rPr>
                <w:lang w:bidi="ar-IQ"/>
              </w:rPr>
              <w:t>Close the counts with time stamps for</w:t>
            </w:r>
            <w:r>
              <w:t xml:space="preserve"> the removed UPF</w:t>
            </w:r>
          </w:p>
        </w:tc>
      </w:tr>
      <w:tr w:rsidR="00F02055" w14:paraId="7DE8ABA7"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ACF39DD"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AEBDDF9" w14:textId="77777777" w:rsidR="00F02055" w:rsidRDefault="00F0205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5AFA20D" w14:textId="77777777" w:rsidR="00F02055" w:rsidRDefault="00F02055">
            <w:pPr>
              <w:pStyle w:val="TAL"/>
              <w:rPr>
                <w:lang w:bidi="ar-IQ"/>
              </w:rPr>
            </w:pPr>
            <w:r>
              <w:t>Charging Data Request [Update].</w:t>
            </w:r>
          </w:p>
        </w:tc>
      </w:tr>
      <w:tr w:rsidR="00F02055" w14:paraId="63016F5A"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20E2B30" w14:textId="77777777" w:rsidR="00F02055" w:rsidRDefault="00F02055">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549BC480" w14:textId="77777777" w:rsidR="00F02055" w:rsidRDefault="00F0205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6CE4A33" w14:textId="77777777" w:rsidR="00F02055" w:rsidRDefault="00F02055">
            <w:pPr>
              <w:pStyle w:val="TAL"/>
              <w:rPr>
                <w:lang w:bidi="ar-IQ"/>
              </w:rPr>
            </w:pPr>
            <w:r>
              <w:rPr>
                <w:lang w:bidi="ar-IQ"/>
              </w:rPr>
              <w:t>Close the counts</w:t>
            </w:r>
            <w:r>
              <w:t xml:space="preserve"> </w:t>
            </w:r>
            <w:r>
              <w:rPr>
                <w:lang w:bidi="ar-IQ"/>
              </w:rPr>
              <w:t>with time stamps</w:t>
            </w:r>
            <w:r>
              <w:t>.</w:t>
            </w:r>
          </w:p>
        </w:tc>
      </w:tr>
      <w:tr w:rsidR="00F02055" w14:paraId="3DEE5F84"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4919AE08"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3636AE"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FDC9FE2" w14:textId="77777777" w:rsidR="00F02055" w:rsidRDefault="00F02055">
            <w:pPr>
              <w:pStyle w:val="TAL"/>
              <w:rPr>
                <w:lang w:bidi="ar-IQ"/>
              </w:rPr>
            </w:pPr>
            <w:r>
              <w:rPr>
                <w:lang w:bidi="ar-IQ"/>
              </w:rPr>
              <w:t>Charging Data Request [Update]</w:t>
            </w:r>
          </w:p>
        </w:tc>
      </w:tr>
      <w:tr w:rsidR="00F02055" w14:paraId="182C9B46"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7CD3308D"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CFA9D1D" w14:textId="77777777" w:rsidR="00F02055" w:rsidRDefault="00F02055">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56A402B" w14:textId="77777777" w:rsidR="00F02055" w:rsidRDefault="00F02055">
            <w:pPr>
              <w:pStyle w:val="TAL"/>
            </w:pPr>
            <w:r>
              <w:rPr>
                <w:lang w:bidi="ar-IQ"/>
              </w:rPr>
              <w:t>Start new counts with time stamps</w:t>
            </w:r>
          </w:p>
        </w:tc>
      </w:tr>
      <w:tr w:rsidR="00F02055" w14:paraId="79203DE4"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024D8441" w14:textId="77777777" w:rsidR="00F02055" w:rsidRDefault="00F02055">
            <w:pPr>
              <w:pStyle w:val="TAL"/>
              <w:rPr>
                <w:lang w:bidi="ar-IQ"/>
              </w:rPr>
            </w:pPr>
            <w:r>
              <w:rPr>
                <w:lang w:bidi="ar-IQ"/>
              </w:rPr>
              <w:lastRenderedPageBreak/>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72D77173"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E283FB1" w14:textId="77777777" w:rsidR="00F02055" w:rsidRDefault="00F02055">
            <w:pPr>
              <w:pStyle w:val="TAL"/>
              <w:rPr>
                <w:lang w:bidi="ar-IQ"/>
              </w:rPr>
            </w:pPr>
            <w:r>
              <w:t>Close the counts with time stamps</w:t>
            </w:r>
          </w:p>
        </w:tc>
      </w:tr>
      <w:tr w:rsidR="00F02055" w14:paraId="0533B743"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64F356CD"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655E3CB"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810BD1D" w14:textId="77777777" w:rsidR="00F02055" w:rsidRDefault="00F02055">
            <w:pPr>
              <w:pStyle w:val="TAL"/>
              <w:rPr>
                <w:lang w:bidi="ar-IQ"/>
              </w:rPr>
            </w:pPr>
            <w:r>
              <w:rPr>
                <w:lang w:bidi="ar-IQ"/>
              </w:rPr>
              <w:t>Charging Data Request [Update]</w:t>
            </w:r>
          </w:p>
        </w:tc>
      </w:tr>
      <w:tr w:rsidR="00F02055" w14:paraId="5E188837"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2C0A41E2"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08E4BF4" w14:textId="77777777" w:rsidR="00F02055" w:rsidRDefault="00F02055">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E0482BF" w14:textId="77777777" w:rsidR="00F02055" w:rsidRDefault="00F02055">
            <w:pPr>
              <w:pStyle w:val="TAL"/>
            </w:pPr>
            <w:r>
              <w:rPr>
                <w:lang w:bidi="ar-IQ"/>
              </w:rPr>
              <w:t>Start new counts with time stamps</w:t>
            </w:r>
          </w:p>
        </w:tc>
      </w:tr>
      <w:tr w:rsidR="00F02055" w14:paraId="7A3AF11D"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6E2E93F9" w14:textId="77777777" w:rsidR="00F02055" w:rsidRDefault="00F02055">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BEFAA2D"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460376D" w14:textId="77777777" w:rsidR="00F02055" w:rsidRDefault="00F02055">
            <w:pPr>
              <w:pStyle w:val="TAL"/>
              <w:rPr>
                <w:lang w:bidi="ar-IQ"/>
              </w:rPr>
            </w:pPr>
            <w:r>
              <w:rPr>
                <w:lang w:bidi="ar-IQ"/>
              </w:rPr>
              <w:t>Close the counts</w:t>
            </w:r>
            <w:r>
              <w:t xml:space="preserve"> with</w:t>
            </w:r>
            <w:r>
              <w:rPr>
                <w:lang w:bidi="ar-IQ"/>
              </w:rPr>
              <w:t xml:space="preserve"> time stamps </w:t>
            </w:r>
            <w:r>
              <w:t>for all QoS flows.</w:t>
            </w:r>
          </w:p>
        </w:tc>
      </w:tr>
      <w:tr w:rsidR="00F02055" w14:paraId="5E57D8BE"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4240DF4B"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DC32087"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1C3C48B" w14:textId="77777777" w:rsidR="00F02055" w:rsidRDefault="00F02055">
            <w:pPr>
              <w:pStyle w:val="TAL"/>
              <w:rPr>
                <w:lang w:bidi="ar-IQ"/>
              </w:rPr>
            </w:pPr>
            <w:r>
              <w:rPr>
                <w:lang w:bidi="ar-IQ"/>
              </w:rPr>
              <w:t>Charging Data Request [Update]</w:t>
            </w:r>
          </w:p>
        </w:tc>
      </w:tr>
      <w:tr w:rsidR="00F02055" w14:paraId="377BE18D"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6B22DF77"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3E3CE65"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571BD67" w14:textId="77777777" w:rsidR="00F02055" w:rsidRDefault="00F02055">
            <w:pPr>
              <w:pStyle w:val="TAL"/>
              <w:rPr>
                <w:lang w:bidi="ar-IQ"/>
              </w:rPr>
            </w:pPr>
            <w:r>
              <w:rPr>
                <w:lang w:bidi="ar-IQ"/>
              </w:rPr>
              <w:t>Start new counts with time stamps for all active QoS flows</w:t>
            </w:r>
          </w:p>
        </w:tc>
      </w:tr>
      <w:tr w:rsidR="00F02055" w14:paraId="1E22094C"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26889C7D" w14:textId="77777777" w:rsidR="00F02055" w:rsidRDefault="00F02055">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1E83F13"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5C8A9AD" w14:textId="77777777" w:rsidR="00F02055" w:rsidRDefault="00F02055">
            <w:pPr>
              <w:pStyle w:val="TAL"/>
              <w:rPr>
                <w:lang w:bidi="ar-IQ"/>
              </w:rPr>
            </w:pPr>
            <w:r>
              <w:rPr>
                <w:lang w:bidi="ar-IQ"/>
              </w:rPr>
              <w:t>Close the counts</w:t>
            </w:r>
            <w:r>
              <w:t xml:space="preserve"> with</w:t>
            </w:r>
            <w:r>
              <w:rPr>
                <w:lang w:bidi="ar-IQ"/>
              </w:rPr>
              <w:t xml:space="preserve"> time stamps </w:t>
            </w:r>
            <w:r>
              <w:t>for all QoS flows.</w:t>
            </w:r>
          </w:p>
        </w:tc>
      </w:tr>
      <w:tr w:rsidR="00F02055" w14:paraId="656BA304"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1ACB6BF9"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8F9EE40"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735C8F7" w14:textId="77777777" w:rsidR="00F02055" w:rsidRDefault="00F02055">
            <w:pPr>
              <w:pStyle w:val="TAL"/>
              <w:rPr>
                <w:lang w:bidi="ar-IQ"/>
              </w:rPr>
            </w:pPr>
            <w:r>
              <w:rPr>
                <w:lang w:bidi="ar-IQ"/>
              </w:rPr>
              <w:t>Charging Data Request [Update]</w:t>
            </w:r>
          </w:p>
        </w:tc>
      </w:tr>
      <w:tr w:rsidR="00F02055" w14:paraId="0804B8EA"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6D59B0E2"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4E3C58A"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11E0723" w14:textId="77777777" w:rsidR="00F02055" w:rsidRDefault="00F02055">
            <w:pPr>
              <w:pStyle w:val="TAL"/>
              <w:rPr>
                <w:lang w:bidi="ar-IQ"/>
              </w:rPr>
            </w:pPr>
            <w:r>
              <w:rPr>
                <w:lang w:bidi="ar-IQ"/>
              </w:rPr>
              <w:t>Start new counts with time stamps for all active QoS flows</w:t>
            </w:r>
          </w:p>
        </w:tc>
      </w:tr>
      <w:tr w:rsidR="00F02055" w14:paraId="73BBBBCA"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38368B67" w14:textId="77777777" w:rsidR="00F02055" w:rsidRDefault="00F02055">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1F8EB035" w14:textId="77777777" w:rsidR="00F02055" w:rsidRDefault="00F02055">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00AA72A" w14:textId="77777777" w:rsidR="00F02055" w:rsidRDefault="00F02055">
            <w:pPr>
              <w:pStyle w:val="TAL"/>
              <w:rPr>
                <w:lang w:bidi="ar-IQ"/>
              </w:rPr>
            </w:pPr>
            <w:r>
              <w:rPr>
                <w:lang w:bidi="ar-IQ"/>
              </w:rPr>
              <w:t>Close the counts</w:t>
            </w:r>
            <w:r>
              <w:t xml:space="preserve"> with</w:t>
            </w:r>
            <w:r>
              <w:rPr>
                <w:lang w:bidi="ar-IQ"/>
              </w:rPr>
              <w:t xml:space="preserve"> time stamps </w:t>
            </w:r>
            <w:r>
              <w:t>for all QoS flows.</w:t>
            </w:r>
          </w:p>
        </w:tc>
      </w:tr>
      <w:tr w:rsidR="00F02055" w14:paraId="7F05AEFF"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042023CE"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00A4D35" w14:textId="77777777" w:rsidR="00F02055" w:rsidRDefault="00F0205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640CD03" w14:textId="77777777" w:rsidR="00F02055" w:rsidRDefault="00F02055">
            <w:pPr>
              <w:pStyle w:val="TAL"/>
              <w:rPr>
                <w:lang w:bidi="ar-IQ"/>
              </w:rPr>
            </w:pPr>
            <w:r>
              <w:rPr>
                <w:lang w:bidi="ar-IQ"/>
              </w:rPr>
              <w:t>Charging Data Request [Update]</w:t>
            </w:r>
          </w:p>
        </w:tc>
      </w:tr>
      <w:tr w:rsidR="00F02055" w14:paraId="3F2C3917"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181774B6"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E51832"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DDE2B34" w14:textId="77777777" w:rsidR="00F02055" w:rsidRDefault="00F02055">
            <w:pPr>
              <w:pStyle w:val="TAL"/>
              <w:rPr>
                <w:lang w:bidi="ar-IQ"/>
              </w:rPr>
            </w:pPr>
            <w:r>
              <w:rPr>
                <w:lang w:bidi="ar-IQ"/>
              </w:rPr>
              <w:t>Start new counts with time stamps for all active QoS flows</w:t>
            </w:r>
          </w:p>
        </w:tc>
      </w:tr>
      <w:tr w:rsidR="00F02055" w14:paraId="3674E069" w14:textId="77777777" w:rsidTr="00F02055">
        <w:tc>
          <w:tcPr>
            <w:tcW w:w="2368" w:type="dxa"/>
            <w:vMerge w:val="restart"/>
            <w:tcBorders>
              <w:top w:val="single" w:sz="4" w:space="0" w:color="auto"/>
              <w:left w:val="single" w:sz="4" w:space="0" w:color="auto"/>
              <w:bottom w:val="single" w:sz="4" w:space="0" w:color="auto"/>
              <w:right w:val="single" w:sz="4" w:space="0" w:color="auto"/>
            </w:tcBorders>
            <w:hideMark/>
          </w:tcPr>
          <w:p w14:paraId="1E9700F9" w14:textId="77777777" w:rsidR="00F02055" w:rsidRDefault="00F02055">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220D0D3A" w14:textId="77777777" w:rsidR="00F02055" w:rsidRDefault="00F0205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9C12975" w14:textId="77777777" w:rsidR="00F02055" w:rsidRDefault="00F02055">
            <w:pPr>
              <w:pStyle w:val="TAL"/>
              <w:rPr>
                <w:lang w:bidi="ar-IQ"/>
              </w:rPr>
            </w:pPr>
            <w:r>
              <w:rPr>
                <w:lang w:bidi="ar-IQ"/>
              </w:rPr>
              <w:t>Charging Data Request [Update]</w:t>
            </w:r>
          </w:p>
          <w:p w14:paraId="326060F8" w14:textId="77777777" w:rsidR="00F02055" w:rsidRDefault="00F02055">
            <w:pPr>
              <w:pStyle w:val="TAL"/>
              <w:rPr>
                <w:lang w:bidi="ar-IQ"/>
              </w:rPr>
            </w:pPr>
            <w:r>
              <w:rPr>
                <w:lang w:bidi="ar-IQ"/>
              </w:rPr>
              <w:t>Close the counts</w:t>
            </w:r>
            <w:r>
              <w:t xml:space="preserve"> with</w:t>
            </w:r>
            <w:r>
              <w:rPr>
                <w:lang w:bidi="ar-IQ"/>
              </w:rPr>
              <w:t xml:space="preserve"> time stamps for all QoS Flows</w:t>
            </w:r>
          </w:p>
        </w:tc>
      </w:tr>
      <w:tr w:rsidR="00F02055" w14:paraId="4350037A" w14:textId="77777777" w:rsidTr="00F02055">
        <w:tc>
          <w:tcPr>
            <w:tcW w:w="0" w:type="auto"/>
            <w:vMerge/>
            <w:tcBorders>
              <w:top w:val="single" w:sz="4" w:space="0" w:color="auto"/>
              <w:left w:val="single" w:sz="4" w:space="0" w:color="auto"/>
              <w:bottom w:val="single" w:sz="4" w:space="0" w:color="auto"/>
              <w:right w:val="single" w:sz="4" w:space="0" w:color="auto"/>
            </w:tcBorders>
            <w:vAlign w:val="center"/>
            <w:hideMark/>
          </w:tcPr>
          <w:p w14:paraId="3CD1FF93" w14:textId="77777777" w:rsidR="00F02055" w:rsidRDefault="00F02055">
            <w:pPr>
              <w:overflowPunct/>
              <w:autoSpaceDE/>
              <w:autoSpaceDN/>
              <w:adjustRightInd/>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F4685AA" w14:textId="77777777" w:rsidR="00F02055" w:rsidRDefault="00F0205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F82ADBD" w14:textId="77777777" w:rsidR="00F02055" w:rsidRDefault="00F02055">
            <w:pPr>
              <w:pStyle w:val="TAL"/>
              <w:rPr>
                <w:lang w:bidi="ar-IQ"/>
              </w:rPr>
            </w:pPr>
            <w:r>
              <w:rPr>
                <w:lang w:bidi="ar-IQ"/>
              </w:rPr>
              <w:t>Start new counts with time stamps</w:t>
            </w:r>
          </w:p>
        </w:tc>
      </w:tr>
      <w:tr w:rsidR="00F02055" w14:paraId="0CB1FE09" w14:textId="77777777" w:rsidTr="00F02055">
        <w:tc>
          <w:tcPr>
            <w:tcW w:w="2368" w:type="dxa"/>
            <w:tcBorders>
              <w:top w:val="single" w:sz="4" w:space="0" w:color="auto"/>
              <w:left w:val="single" w:sz="4" w:space="0" w:color="auto"/>
              <w:bottom w:val="single" w:sz="4" w:space="0" w:color="auto"/>
              <w:right w:val="single" w:sz="4" w:space="0" w:color="auto"/>
            </w:tcBorders>
            <w:hideMark/>
          </w:tcPr>
          <w:p w14:paraId="6FA234A9" w14:textId="77777777" w:rsidR="00F02055" w:rsidRDefault="00F02055">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3CCB3354" w14:textId="77777777" w:rsidR="00F02055" w:rsidRDefault="00F0205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A7CE1A0" w14:textId="77777777" w:rsidR="00F02055" w:rsidRDefault="00F02055">
            <w:pPr>
              <w:pStyle w:val="TAL"/>
            </w:pPr>
            <w:r>
              <w:t>Charging Data Request [Termination]</w:t>
            </w:r>
          </w:p>
          <w:p w14:paraId="03E8953D" w14:textId="77777777" w:rsidR="00F02055" w:rsidRDefault="00F02055">
            <w:pPr>
              <w:pStyle w:val="TAL"/>
              <w:rPr>
                <w:lang w:bidi="ar-IQ"/>
              </w:rPr>
            </w:pPr>
            <w:r>
              <w:rPr>
                <w:lang w:bidi="ar-IQ"/>
              </w:rPr>
              <w:t>Close the counts</w:t>
            </w:r>
            <w:r>
              <w:t xml:space="preserve"> </w:t>
            </w:r>
            <w:r>
              <w:rPr>
                <w:lang w:bidi="ar-IQ"/>
              </w:rPr>
              <w:t>with time stamps</w:t>
            </w:r>
          </w:p>
        </w:tc>
      </w:tr>
    </w:tbl>
    <w:p w14:paraId="236B4D94" w14:textId="77777777" w:rsidR="00F02055" w:rsidRDefault="00F02055" w:rsidP="00F02055">
      <w:pPr>
        <w:rPr>
          <w:lang w:bidi="ar-IQ"/>
        </w:rPr>
      </w:pPr>
    </w:p>
    <w:p w14:paraId="01DF0F19" w14:textId="1FB5FD63" w:rsidR="006A5891" w:rsidRDefault="00F02055" w:rsidP="008F548E">
      <w:pPr>
        <w:rPr>
          <w:lang w:eastAsia="zh-CN"/>
        </w:rPr>
      </w:pPr>
      <w:r>
        <w:t xml:space="preserve">The CDR generation mechanism processed by the CHF upon </w:t>
      </w:r>
      <w:r>
        <w:rPr>
          <w:lang w:bidi="ar-IQ"/>
        </w:rPr>
        <w:t>receiving Charging Data Request [Initial, Update, Termination] issued by the SMF for these chargeable events in QBC, is specified in clause 5.2.3.</w:t>
      </w:r>
    </w:p>
    <w:p w14:paraId="6552E5C8" w14:textId="77777777" w:rsidR="006A5891" w:rsidRDefault="006A5891"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27B" w:rsidRPr="006958F1" w14:paraId="63AD28DE" w14:textId="77777777" w:rsidTr="003A0D6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5AB3216" w14:textId="77777777" w:rsidR="00CC027B" w:rsidRPr="006958F1" w:rsidRDefault="00CC027B" w:rsidP="003A0D6E">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0505B34E" w14:textId="77777777" w:rsidR="00CC027B" w:rsidRDefault="00CC027B" w:rsidP="00CC027B">
      <w:pPr>
        <w:rPr>
          <w:lang w:eastAsia="zh-CN"/>
        </w:rPr>
      </w:pPr>
    </w:p>
    <w:p w14:paraId="045573F9" w14:textId="77777777" w:rsidR="00CC027B" w:rsidRDefault="00CC027B" w:rsidP="00CC027B">
      <w:pPr>
        <w:pStyle w:val="Heading4"/>
        <w:rPr>
          <w:ins w:id="151" w:author="CATT-lyy" w:date="2023-11-02T16:55:00Z"/>
          <w:lang w:bidi="ar-IQ"/>
        </w:rPr>
      </w:pPr>
      <w:ins w:id="152" w:author="CATT-lyy" w:date="2023-11-02T16:55:00Z">
        <w:r>
          <w:rPr>
            <w:lang w:bidi="ar-IQ"/>
          </w:rPr>
          <w:t>5.2.1.</w:t>
        </w:r>
        <w:r>
          <w:rPr>
            <w:rFonts w:hint="eastAsia"/>
            <w:lang w:eastAsia="zh-CN" w:bidi="ar-IQ"/>
          </w:rPr>
          <w:t>X</w:t>
        </w:r>
        <w:r>
          <w:rPr>
            <w:lang w:bidi="ar-IQ"/>
          </w:rPr>
          <w:tab/>
        </w:r>
        <w:r>
          <w:rPr>
            <w:rFonts w:hint="eastAsia"/>
            <w:lang w:eastAsia="zh-CN" w:bidi="ar-IQ"/>
          </w:rPr>
          <w:t xml:space="preserve">Satellite backhaul </w:t>
        </w:r>
        <w:r>
          <w:rPr>
            <w:lang w:val="en-US" w:bidi="ar-IQ"/>
          </w:rPr>
          <w:t>C</w:t>
        </w:r>
        <w:r>
          <w:rPr>
            <w:lang w:bidi="ar-IQ"/>
          </w:rPr>
          <w:t xml:space="preserve">harging </w:t>
        </w:r>
      </w:ins>
    </w:p>
    <w:p w14:paraId="09F3EA1D" w14:textId="11C4A4AA" w:rsidR="003A0D6E" w:rsidRDefault="003A0D6E" w:rsidP="008F548E">
      <w:pPr>
        <w:rPr>
          <w:ins w:id="153" w:author="CATT-rev1" w:date="2023-11-16T20:57:00Z"/>
          <w:lang w:eastAsia="zh-CN"/>
        </w:rPr>
      </w:pPr>
      <w:ins w:id="154" w:author="CATT-rev1" w:date="2023-11-16T20:57:00Z">
        <w:r w:rsidRPr="003A0D6E">
          <w:rPr>
            <w:lang w:eastAsia="zh-CN"/>
          </w:rPr>
          <w:t xml:space="preserve">The SMF provides </w:t>
        </w:r>
      </w:ins>
      <w:ins w:id="155" w:author="CATT-rev1" w:date="2023-11-16T21:17:00Z">
        <w:r w:rsidR="00FD5AA4" w:rsidRPr="00732EC8">
          <w:rPr>
            <w:lang w:eastAsia="zh-CN"/>
          </w:rPr>
          <w:t>Satellite backhaul category</w:t>
        </w:r>
        <w:r w:rsidR="00FD5AA4" w:rsidRPr="00606203">
          <w:rPr>
            <w:lang w:eastAsia="zh-CN"/>
          </w:rPr>
          <w:t xml:space="preserve"> </w:t>
        </w:r>
        <w:r w:rsidR="00FD5AA4">
          <w:rPr>
            <w:rFonts w:hint="eastAsia"/>
            <w:lang w:eastAsia="zh-CN"/>
          </w:rPr>
          <w:t xml:space="preserve">and </w:t>
        </w:r>
        <w:r w:rsidR="00FD5AA4" w:rsidRPr="00606203">
          <w:rPr>
            <w:lang w:eastAsia="zh-CN"/>
          </w:rPr>
          <w:t>GEO satellite ID</w:t>
        </w:r>
        <w:r w:rsidR="00FD5AA4" w:rsidRPr="003A0D6E">
          <w:rPr>
            <w:lang w:eastAsia="zh-CN"/>
          </w:rPr>
          <w:t xml:space="preserve"> </w:t>
        </w:r>
      </w:ins>
      <w:ins w:id="156" w:author="CATT-rev1" w:date="2023-11-16T20:57:00Z">
        <w:r w:rsidRPr="003A0D6E">
          <w:rPr>
            <w:lang w:eastAsia="zh-CN"/>
          </w:rPr>
          <w:t xml:space="preserve">for </w:t>
        </w:r>
      </w:ins>
      <w:ins w:id="157" w:author="CATT-rev1" w:date="2023-11-16T20:58:00Z">
        <w:r>
          <w:rPr>
            <w:rFonts w:hint="eastAsia"/>
            <w:lang w:eastAsia="zh-CN" w:bidi="ar-IQ"/>
          </w:rPr>
          <w:t>Satellite backhaul</w:t>
        </w:r>
      </w:ins>
      <w:ins w:id="158" w:author="CATT-rev1" w:date="2023-11-16T20:57:00Z">
        <w:r w:rsidRPr="003A0D6E">
          <w:rPr>
            <w:lang w:eastAsia="zh-CN"/>
          </w:rPr>
          <w:t xml:space="preserve"> </w:t>
        </w:r>
      </w:ins>
      <w:ins w:id="159" w:author="CATT-rev1" w:date="2023-11-16T20:59:00Z">
        <w:r>
          <w:rPr>
            <w:rFonts w:hint="eastAsia"/>
            <w:lang w:eastAsia="zh-CN"/>
          </w:rPr>
          <w:t xml:space="preserve">charging, </w:t>
        </w:r>
      </w:ins>
      <w:ins w:id="160" w:author="CATT-rev1" w:date="2023-11-16T20:57:00Z">
        <w:r w:rsidRPr="003A0D6E">
          <w:rPr>
            <w:lang w:eastAsia="zh-CN"/>
          </w:rPr>
          <w:t>according to clause 5.4</w:t>
        </w:r>
      </w:ins>
      <w:ins w:id="161" w:author="CATT-rev1" w:date="2023-11-16T21:24:00Z">
        <w:r w:rsidR="00FD5AA4">
          <w:rPr>
            <w:rFonts w:hint="eastAsia"/>
            <w:lang w:eastAsia="zh-CN"/>
          </w:rPr>
          <w:t>3</w:t>
        </w:r>
      </w:ins>
      <w:ins w:id="162" w:author="CATT-rev1" w:date="2023-11-16T20:57:00Z">
        <w:r w:rsidRPr="003A0D6E">
          <w:rPr>
            <w:lang w:eastAsia="zh-CN"/>
          </w:rPr>
          <w:t xml:space="preserve"> of TS 23.501 [200].</w:t>
        </w:r>
        <w:r>
          <w:rPr>
            <w:rFonts w:hint="eastAsia"/>
            <w:lang w:eastAsia="zh-CN"/>
          </w:rPr>
          <w:t xml:space="preserve"> </w:t>
        </w:r>
      </w:ins>
    </w:p>
    <w:p w14:paraId="3846103C" w14:textId="77777777" w:rsidR="006A5891" w:rsidRPr="00751553" w:rsidRDefault="006A5891"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885C4" w14:textId="77777777" w:rsidR="00B00AA0" w:rsidRDefault="00B00AA0">
      <w:r>
        <w:separator/>
      </w:r>
    </w:p>
  </w:endnote>
  <w:endnote w:type="continuationSeparator" w:id="0">
    <w:p w14:paraId="06B32CD0" w14:textId="77777777" w:rsidR="00B00AA0" w:rsidRDefault="00B0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0A89F" w14:textId="77777777" w:rsidR="00B00AA0" w:rsidRDefault="00B00AA0">
      <w:r>
        <w:separator/>
      </w:r>
    </w:p>
  </w:footnote>
  <w:footnote w:type="continuationSeparator" w:id="0">
    <w:p w14:paraId="2683B200" w14:textId="77777777" w:rsidR="00B00AA0" w:rsidRDefault="00B0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3A0D6E" w:rsidRDefault="003A0D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3A0D6E" w:rsidRDefault="003A0D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3A0D6E" w:rsidRDefault="003A0D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3A0D6E" w:rsidRDefault="003A0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B37AFC"/>
    <w:multiLevelType w:val="hybridMultilevel"/>
    <w:tmpl w:val="F0A0CBE6"/>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853326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95580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5022624">
    <w:abstractNumId w:val="11"/>
  </w:num>
  <w:num w:numId="4" w16cid:durableId="822115956">
    <w:abstractNumId w:val="27"/>
  </w:num>
  <w:num w:numId="5" w16cid:durableId="34084839">
    <w:abstractNumId w:val="25"/>
  </w:num>
  <w:num w:numId="6" w16cid:durableId="1002515094">
    <w:abstractNumId w:val="15"/>
  </w:num>
  <w:num w:numId="7" w16cid:durableId="316305676">
    <w:abstractNumId w:val="21"/>
  </w:num>
  <w:num w:numId="8" w16cid:durableId="377440187">
    <w:abstractNumId w:val="20"/>
  </w:num>
  <w:num w:numId="9" w16cid:durableId="973945670">
    <w:abstractNumId w:val="12"/>
  </w:num>
  <w:num w:numId="10" w16cid:durableId="165094839">
    <w:abstractNumId w:val="14"/>
  </w:num>
  <w:num w:numId="11" w16cid:durableId="289868702">
    <w:abstractNumId w:val="28"/>
  </w:num>
  <w:num w:numId="12" w16cid:durableId="235435842">
    <w:abstractNumId w:val="24"/>
  </w:num>
  <w:num w:numId="13" w16cid:durableId="226497100">
    <w:abstractNumId w:val="26"/>
  </w:num>
  <w:num w:numId="14" w16cid:durableId="1533763324">
    <w:abstractNumId w:val="16"/>
  </w:num>
  <w:num w:numId="15" w16cid:durableId="693269671">
    <w:abstractNumId w:val="23"/>
  </w:num>
  <w:num w:numId="16" w16cid:durableId="1309359253">
    <w:abstractNumId w:val="9"/>
  </w:num>
  <w:num w:numId="17" w16cid:durableId="663972531">
    <w:abstractNumId w:val="7"/>
  </w:num>
  <w:num w:numId="18" w16cid:durableId="2030984749">
    <w:abstractNumId w:val="6"/>
  </w:num>
  <w:num w:numId="19" w16cid:durableId="2049329012">
    <w:abstractNumId w:val="5"/>
  </w:num>
  <w:num w:numId="20" w16cid:durableId="331228204">
    <w:abstractNumId w:val="4"/>
  </w:num>
  <w:num w:numId="21" w16cid:durableId="1603301532">
    <w:abstractNumId w:val="8"/>
  </w:num>
  <w:num w:numId="22" w16cid:durableId="1937860944">
    <w:abstractNumId w:val="3"/>
  </w:num>
  <w:num w:numId="23" w16cid:durableId="1222911115">
    <w:abstractNumId w:val="18"/>
  </w:num>
  <w:num w:numId="24" w16cid:durableId="727726221">
    <w:abstractNumId w:val="2"/>
  </w:num>
  <w:num w:numId="25" w16cid:durableId="441262319">
    <w:abstractNumId w:val="1"/>
  </w:num>
  <w:num w:numId="26" w16cid:durableId="646126018">
    <w:abstractNumId w:val="0"/>
  </w:num>
  <w:num w:numId="27" w16cid:durableId="881555858">
    <w:abstractNumId w:val="17"/>
  </w:num>
  <w:num w:numId="28" w16cid:durableId="482939042">
    <w:abstractNumId w:val="13"/>
  </w:num>
  <w:num w:numId="29" w16cid:durableId="1226139297">
    <w:abstractNumId w:val="2"/>
    <w:lvlOverride w:ilvl="0">
      <w:startOverride w:val="1"/>
    </w:lvlOverride>
  </w:num>
  <w:num w:numId="30" w16cid:durableId="1834564560">
    <w:abstractNumId w:val="1"/>
    <w:lvlOverride w:ilvl="0">
      <w:startOverride w:val="1"/>
    </w:lvlOverride>
  </w:num>
  <w:num w:numId="31" w16cid:durableId="2075931198">
    <w:abstractNumId w:val="0"/>
    <w:lvlOverride w:ilvl="0">
      <w:startOverride w:val="1"/>
    </w:lvlOverride>
  </w:num>
  <w:num w:numId="32" w16cid:durableId="1276984173">
    <w:abstractNumId w:val="17"/>
  </w:num>
  <w:num w:numId="33" w16cid:durableId="1897743724">
    <w:abstractNumId w:val="22"/>
  </w:num>
  <w:num w:numId="34" w16cid:durableId="7214881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5F55"/>
    <w:rsid w:val="00027DD1"/>
    <w:rsid w:val="00030E11"/>
    <w:rsid w:val="00033631"/>
    <w:rsid w:val="00035779"/>
    <w:rsid w:val="0003599B"/>
    <w:rsid w:val="00037D3B"/>
    <w:rsid w:val="00041B08"/>
    <w:rsid w:val="00043C23"/>
    <w:rsid w:val="0004584E"/>
    <w:rsid w:val="000508CC"/>
    <w:rsid w:val="00051330"/>
    <w:rsid w:val="000552A9"/>
    <w:rsid w:val="000553D1"/>
    <w:rsid w:val="0005641B"/>
    <w:rsid w:val="00057466"/>
    <w:rsid w:val="000639EE"/>
    <w:rsid w:val="00066AED"/>
    <w:rsid w:val="00066CAD"/>
    <w:rsid w:val="00070B44"/>
    <w:rsid w:val="00071215"/>
    <w:rsid w:val="00071694"/>
    <w:rsid w:val="000803E1"/>
    <w:rsid w:val="0008140B"/>
    <w:rsid w:val="00081F81"/>
    <w:rsid w:val="00083C73"/>
    <w:rsid w:val="00086399"/>
    <w:rsid w:val="00091C46"/>
    <w:rsid w:val="000A2AA5"/>
    <w:rsid w:val="000A6394"/>
    <w:rsid w:val="000B0677"/>
    <w:rsid w:val="000B4AEA"/>
    <w:rsid w:val="000B7FED"/>
    <w:rsid w:val="000C038A"/>
    <w:rsid w:val="000C04D6"/>
    <w:rsid w:val="000C477F"/>
    <w:rsid w:val="000C6598"/>
    <w:rsid w:val="000C7C79"/>
    <w:rsid w:val="000D0F22"/>
    <w:rsid w:val="000D1F6B"/>
    <w:rsid w:val="000D5A2E"/>
    <w:rsid w:val="000F1E38"/>
    <w:rsid w:val="000F70AE"/>
    <w:rsid w:val="00103992"/>
    <w:rsid w:val="0010570E"/>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9389A"/>
    <w:rsid w:val="001A08B3"/>
    <w:rsid w:val="001A612F"/>
    <w:rsid w:val="001A7B60"/>
    <w:rsid w:val="001A7FAD"/>
    <w:rsid w:val="001B2708"/>
    <w:rsid w:val="001B5185"/>
    <w:rsid w:val="001B52F0"/>
    <w:rsid w:val="001B798E"/>
    <w:rsid w:val="001B7A65"/>
    <w:rsid w:val="001C1630"/>
    <w:rsid w:val="001C6321"/>
    <w:rsid w:val="001D16CF"/>
    <w:rsid w:val="001D27D9"/>
    <w:rsid w:val="001D2F4E"/>
    <w:rsid w:val="001E41F3"/>
    <w:rsid w:val="001E5973"/>
    <w:rsid w:val="001F030D"/>
    <w:rsid w:val="001F1EAC"/>
    <w:rsid w:val="001F3AD0"/>
    <w:rsid w:val="001F4203"/>
    <w:rsid w:val="001F4CF8"/>
    <w:rsid w:val="00200939"/>
    <w:rsid w:val="00204F43"/>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32DC"/>
    <w:rsid w:val="002747D0"/>
    <w:rsid w:val="00275D12"/>
    <w:rsid w:val="002764DB"/>
    <w:rsid w:val="00281D07"/>
    <w:rsid w:val="00283214"/>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D75B4"/>
    <w:rsid w:val="002E2F3D"/>
    <w:rsid w:val="002E37CA"/>
    <w:rsid w:val="002E599E"/>
    <w:rsid w:val="002E5C77"/>
    <w:rsid w:val="002F164D"/>
    <w:rsid w:val="00305409"/>
    <w:rsid w:val="0031183A"/>
    <w:rsid w:val="0031217D"/>
    <w:rsid w:val="00324D3B"/>
    <w:rsid w:val="00335EF6"/>
    <w:rsid w:val="00340DB8"/>
    <w:rsid w:val="0034424F"/>
    <w:rsid w:val="003479D8"/>
    <w:rsid w:val="00353F17"/>
    <w:rsid w:val="003609EF"/>
    <w:rsid w:val="0036231A"/>
    <w:rsid w:val="00371085"/>
    <w:rsid w:val="00374DD4"/>
    <w:rsid w:val="003778C3"/>
    <w:rsid w:val="00393889"/>
    <w:rsid w:val="003A03A8"/>
    <w:rsid w:val="003A0D6E"/>
    <w:rsid w:val="003A1593"/>
    <w:rsid w:val="003A3BCB"/>
    <w:rsid w:val="003A4FD2"/>
    <w:rsid w:val="003B4D37"/>
    <w:rsid w:val="003C5008"/>
    <w:rsid w:val="003D3FE4"/>
    <w:rsid w:val="003D5864"/>
    <w:rsid w:val="003D786C"/>
    <w:rsid w:val="003D7D9C"/>
    <w:rsid w:val="003E1A36"/>
    <w:rsid w:val="003F61E9"/>
    <w:rsid w:val="003F6C49"/>
    <w:rsid w:val="00410371"/>
    <w:rsid w:val="00415DCB"/>
    <w:rsid w:val="00417432"/>
    <w:rsid w:val="004202F8"/>
    <w:rsid w:val="004242F1"/>
    <w:rsid w:val="00425ECB"/>
    <w:rsid w:val="00437C22"/>
    <w:rsid w:val="00442BAD"/>
    <w:rsid w:val="00444959"/>
    <w:rsid w:val="00445FCC"/>
    <w:rsid w:val="00451D32"/>
    <w:rsid w:val="0045728F"/>
    <w:rsid w:val="004649C6"/>
    <w:rsid w:val="00480CA9"/>
    <w:rsid w:val="00493CAB"/>
    <w:rsid w:val="00493DFA"/>
    <w:rsid w:val="00494715"/>
    <w:rsid w:val="00496C0C"/>
    <w:rsid w:val="0049720B"/>
    <w:rsid w:val="004B30CD"/>
    <w:rsid w:val="004B6236"/>
    <w:rsid w:val="004B75B7"/>
    <w:rsid w:val="004C2BBC"/>
    <w:rsid w:val="004D19F0"/>
    <w:rsid w:val="004D2669"/>
    <w:rsid w:val="004D4482"/>
    <w:rsid w:val="004E13A4"/>
    <w:rsid w:val="004F2F29"/>
    <w:rsid w:val="0050250C"/>
    <w:rsid w:val="0050275F"/>
    <w:rsid w:val="005063E7"/>
    <w:rsid w:val="0051580D"/>
    <w:rsid w:val="00530014"/>
    <w:rsid w:val="00535A28"/>
    <w:rsid w:val="005430A5"/>
    <w:rsid w:val="005430B5"/>
    <w:rsid w:val="005458E0"/>
    <w:rsid w:val="00547111"/>
    <w:rsid w:val="00547849"/>
    <w:rsid w:val="005509E3"/>
    <w:rsid w:val="00551F2A"/>
    <w:rsid w:val="00554521"/>
    <w:rsid w:val="005568C7"/>
    <w:rsid w:val="00570500"/>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06203"/>
    <w:rsid w:val="006138AE"/>
    <w:rsid w:val="00621188"/>
    <w:rsid w:val="00621696"/>
    <w:rsid w:val="0062462C"/>
    <w:rsid w:val="00624F6F"/>
    <w:rsid w:val="006257ED"/>
    <w:rsid w:val="006261F0"/>
    <w:rsid w:val="00632B65"/>
    <w:rsid w:val="0063620C"/>
    <w:rsid w:val="00654A78"/>
    <w:rsid w:val="00657C1D"/>
    <w:rsid w:val="00661D69"/>
    <w:rsid w:val="00664398"/>
    <w:rsid w:val="00670414"/>
    <w:rsid w:val="006717FE"/>
    <w:rsid w:val="0067204E"/>
    <w:rsid w:val="0067725D"/>
    <w:rsid w:val="00685491"/>
    <w:rsid w:val="006861EB"/>
    <w:rsid w:val="0069224B"/>
    <w:rsid w:val="0069509E"/>
    <w:rsid w:val="00695808"/>
    <w:rsid w:val="006958F1"/>
    <w:rsid w:val="006A31CC"/>
    <w:rsid w:val="006A4050"/>
    <w:rsid w:val="006A5891"/>
    <w:rsid w:val="006B46FB"/>
    <w:rsid w:val="006C1EB9"/>
    <w:rsid w:val="006D762C"/>
    <w:rsid w:val="006D7CBC"/>
    <w:rsid w:val="006E21FB"/>
    <w:rsid w:val="006E4234"/>
    <w:rsid w:val="006E5216"/>
    <w:rsid w:val="006E55CA"/>
    <w:rsid w:val="006E717E"/>
    <w:rsid w:val="006F290F"/>
    <w:rsid w:val="006F4378"/>
    <w:rsid w:val="006F6F66"/>
    <w:rsid w:val="006F74E1"/>
    <w:rsid w:val="00700C40"/>
    <w:rsid w:val="007038F2"/>
    <w:rsid w:val="00705060"/>
    <w:rsid w:val="0071066A"/>
    <w:rsid w:val="00715714"/>
    <w:rsid w:val="00721786"/>
    <w:rsid w:val="00723A34"/>
    <w:rsid w:val="00724121"/>
    <w:rsid w:val="00732EC8"/>
    <w:rsid w:val="00735FF7"/>
    <w:rsid w:val="007366C1"/>
    <w:rsid w:val="007428A6"/>
    <w:rsid w:val="007510C4"/>
    <w:rsid w:val="00751553"/>
    <w:rsid w:val="00754E16"/>
    <w:rsid w:val="00770A34"/>
    <w:rsid w:val="00772139"/>
    <w:rsid w:val="007737FB"/>
    <w:rsid w:val="007777D6"/>
    <w:rsid w:val="007859DA"/>
    <w:rsid w:val="00791809"/>
    <w:rsid w:val="00791D48"/>
    <w:rsid w:val="00792342"/>
    <w:rsid w:val="00793ACD"/>
    <w:rsid w:val="00794776"/>
    <w:rsid w:val="0079597E"/>
    <w:rsid w:val="007977A8"/>
    <w:rsid w:val="007A7200"/>
    <w:rsid w:val="007A73C8"/>
    <w:rsid w:val="007B3E54"/>
    <w:rsid w:val="007B512A"/>
    <w:rsid w:val="007B5765"/>
    <w:rsid w:val="007B5E0F"/>
    <w:rsid w:val="007B7DC6"/>
    <w:rsid w:val="007C05F8"/>
    <w:rsid w:val="007C2097"/>
    <w:rsid w:val="007C2554"/>
    <w:rsid w:val="007C574C"/>
    <w:rsid w:val="007C626D"/>
    <w:rsid w:val="007D24F8"/>
    <w:rsid w:val="007D69D1"/>
    <w:rsid w:val="007D6A07"/>
    <w:rsid w:val="007D727E"/>
    <w:rsid w:val="007E022E"/>
    <w:rsid w:val="007E43D9"/>
    <w:rsid w:val="007E50A9"/>
    <w:rsid w:val="007E6FA2"/>
    <w:rsid w:val="007F0C5B"/>
    <w:rsid w:val="007F21AF"/>
    <w:rsid w:val="007F7259"/>
    <w:rsid w:val="008040A8"/>
    <w:rsid w:val="008058F4"/>
    <w:rsid w:val="00814C87"/>
    <w:rsid w:val="00815A8B"/>
    <w:rsid w:val="00817871"/>
    <w:rsid w:val="00822503"/>
    <w:rsid w:val="008279FA"/>
    <w:rsid w:val="00833A13"/>
    <w:rsid w:val="008366FC"/>
    <w:rsid w:val="008528B5"/>
    <w:rsid w:val="00855CBA"/>
    <w:rsid w:val="00860E3C"/>
    <w:rsid w:val="008626E7"/>
    <w:rsid w:val="00870EE7"/>
    <w:rsid w:val="008839AB"/>
    <w:rsid w:val="00884C93"/>
    <w:rsid w:val="008863B9"/>
    <w:rsid w:val="00887691"/>
    <w:rsid w:val="0089298C"/>
    <w:rsid w:val="00894944"/>
    <w:rsid w:val="00894ADA"/>
    <w:rsid w:val="00895B5C"/>
    <w:rsid w:val="00896432"/>
    <w:rsid w:val="008A0226"/>
    <w:rsid w:val="008A3DB5"/>
    <w:rsid w:val="008A45A6"/>
    <w:rsid w:val="008A471C"/>
    <w:rsid w:val="008B0EFD"/>
    <w:rsid w:val="008B32EB"/>
    <w:rsid w:val="008B40B4"/>
    <w:rsid w:val="008B5CB2"/>
    <w:rsid w:val="008B65B2"/>
    <w:rsid w:val="008C2600"/>
    <w:rsid w:val="008C4C87"/>
    <w:rsid w:val="008C7CC1"/>
    <w:rsid w:val="008E1F08"/>
    <w:rsid w:val="008E383A"/>
    <w:rsid w:val="008E42B8"/>
    <w:rsid w:val="008E4994"/>
    <w:rsid w:val="008F2BB7"/>
    <w:rsid w:val="008F548E"/>
    <w:rsid w:val="008F686C"/>
    <w:rsid w:val="00902773"/>
    <w:rsid w:val="00903ADF"/>
    <w:rsid w:val="0091043F"/>
    <w:rsid w:val="009124EA"/>
    <w:rsid w:val="009148DE"/>
    <w:rsid w:val="0092180D"/>
    <w:rsid w:val="00925F11"/>
    <w:rsid w:val="00941E30"/>
    <w:rsid w:val="009447BD"/>
    <w:rsid w:val="00944BA9"/>
    <w:rsid w:val="009558E0"/>
    <w:rsid w:val="00961358"/>
    <w:rsid w:val="00961AFC"/>
    <w:rsid w:val="0096255F"/>
    <w:rsid w:val="0096573E"/>
    <w:rsid w:val="0096731A"/>
    <w:rsid w:val="00967F37"/>
    <w:rsid w:val="009777D9"/>
    <w:rsid w:val="00980FCB"/>
    <w:rsid w:val="00986A19"/>
    <w:rsid w:val="00991B88"/>
    <w:rsid w:val="00997A90"/>
    <w:rsid w:val="009A56E4"/>
    <w:rsid w:val="009A5753"/>
    <w:rsid w:val="009A579D"/>
    <w:rsid w:val="009A6B22"/>
    <w:rsid w:val="009A7EC3"/>
    <w:rsid w:val="009B19B2"/>
    <w:rsid w:val="009B26C4"/>
    <w:rsid w:val="009C2858"/>
    <w:rsid w:val="009C2B02"/>
    <w:rsid w:val="009C52EB"/>
    <w:rsid w:val="009D0329"/>
    <w:rsid w:val="009D62CA"/>
    <w:rsid w:val="009D7C35"/>
    <w:rsid w:val="009E3297"/>
    <w:rsid w:val="009E5055"/>
    <w:rsid w:val="009F4EBD"/>
    <w:rsid w:val="009F734F"/>
    <w:rsid w:val="00A01F46"/>
    <w:rsid w:val="00A047CA"/>
    <w:rsid w:val="00A05D8F"/>
    <w:rsid w:val="00A1053C"/>
    <w:rsid w:val="00A146E8"/>
    <w:rsid w:val="00A21F28"/>
    <w:rsid w:val="00A246B6"/>
    <w:rsid w:val="00A35D7E"/>
    <w:rsid w:val="00A468E4"/>
    <w:rsid w:val="00A47E70"/>
    <w:rsid w:val="00A50CF0"/>
    <w:rsid w:val="00A51BA2"/>
    <w:rsid w:val="00A62A23"/>
    <w:rsid w:val="00A63578"/>
    <w:rsid w:val="00A67579"/>
    <w:rsid w:val="00A70C36"/>
    <w:rsid w:val="00A7509E"/>
    <w:rsid w:val="00A7671C"/>
    <w:rsid w:val="00A7767A"/>
    <w:rsid w:val="00A8141F"/>
    <w:rsid w:val="00A8365F"/>
    <w:rsid w:val="00AA15E8"/>
    <w:rsid w:val="00AA2CBC"/>
    <w:rsid w:val="00AA3391"/>
    <w:rsid w:val="00AC2286"/>
    <w:rsid w:val="00AC5820"/>
    <w:rsid w:val="00AD11F7"/>
    <w:rsid w:val="00AD1CD8"/>
    <w:rsid w:val="00AD438C"/>
    <w:rsid w:val="00AD535E"/>
    <w:rsid w:val="00AD564D"/>
    <w:rsid w:val="00AD71A0"/>
    <w:rsid w:val="00AE15D6"/>
    <w:rsid w:val="00AE79A5"/>
    <w:rsid w:val="00AF01FF"/>
    <w:rsid w:val="00AF2246"/>
    <w:rsid w:val="00AF4DAA"/>
    <w:rsid w:val="00B00AA0"/>
    <w:rsid w:val="00B02667"/>
    <w:rsid w:val="00B1187A"/>
    <w:rsid w:val="00B125CF"/>
    <w:rsid w:val="00B157A1"/>
    <w:rsid w:val="00B174C5"/>
    <w:rsid w:val="00B2030E"/>
    <w:rsid w:val="00B24DB0"/>
    <w:rsid w:val="00B258BB"/>
    <w:rsid w:val="00B2734D"/>
    <w:rsid w:val="00B27F32"/>
    <w:rsid w:val="00B425B4"/>
    <w:rsid w:val="00B431D7"/>
    <w:rsid w:val="00B44709"/>
    <w:rsid w:val="00B47F1B"/>
    <w:rsid w:val="00B50D5F"/>
    <w:rsid w:val="00B55310"/>
    <w:rsid w:val="00B62AC8"/>
    <w:rsid w:val="00B64F5C"/>
    <w:rsid w:val="00B654C2"/>
    <w:rsid w:val="00B67B97"/>
    <w:rsid w:val="00B7283D"/>
    <w:rsid w:val="00B72A11"/>
    <w:rsid w:val="00B83488"/>
    <w:rsid w:val="00B8660A"/>
    <w:rsid w:val="00B90C06"/>
    <w:rsid w:val="00B96861"/>
    <w:rsid w:val="00B968C8"/>
    <w:rsid w:val="00BA1205"/>
    <w:rsid w:val="00BA3EC5"/>
    <w:rsid w:val="00BA51D9"/>
    <w:rsid w:val="00BB0AC8"/>
    <w:rsid w:val="00BB18C4"/>
    <w:rsid w:val="00BB5DFC"/>
    <w:rsid w:val="00BB763D"/>
    <w:rsid w:val="00BC3E56"/>
    <w:rsid w:val="00BD279D"/>
    <w:rsid w:val="00BD4493"/>
    <w:rsid w:val="00BD6BB8"/>
    <w:rsid w:val="00BE1B4E"/>
    <w:rsid w:val="00BE236E"/>
    <w:rsid w:val="00BE580F"/>
    <w:rsid w:val="00BF0563"/>
    <w:rsid w:val="00BF08C4"/>
    <w:rsid w:val="00BF63C6"/>
    <w:rsid w:val="00C05CB4"/>
    <w:rsid w:val="00C12D43"/>
    <w:rsid w:val="00C156EE"/>
    <w:rsid w:val="00C17976"/>
    <w:rsid w:val="00C2428F"/>
    <w:rsid w:val="00C255B1"/>
    <w:rsid w:val="00C450B8"/>
    <w:rsid w:val="00C46FDD"/>
    <w:rsid w:val="00C470DE"/>
    <w:rsid w:val="00C54411"/>
    <w:rsid w:val="00C5711D"/>
    <w:rsid w:val="00C668FB"/>
    <w:rsid w:val="00C66BA2"/>
    <w:rsid w:val="00C66E25"/>
    <w:rsid w:val="00C748A1"/>
    <w:rsid w:val="00C75944"/>
    <w:rsid w:val="00C834E1"/>
    <w:rsid w:val="00C94A05"/>
    <w:rsid w:val="00C95985"/>
    <w:rsid w:val="00CA30E1"/>
    <w:rsid w:val="00CA44AE"/>
    <w:rsid w:val="00CA6152"/>
    <w:rsid w:val="00CC027B"/>
    <w:rsid w:val="00CC02C9"/>
    <w:rsid w:val="00CC0E45"/>
    <w:rsid w:val="00CC14E3"/>
    <w:rsid w:val="00CC5026"/>
    <w:rsid w:val="00CC5589"/>
    <w:rsid w:val="00CC68D0"/>
    <w:rsid w:val="00CE41CC"/>
    <w:rsid w:val="00CE4BFB"/>
    <w:rsid w:val="00CF1AAB"/>
    <w:rsid w:val="00CF6900"/>
    <w:rsid w:val="00D03F9A"/>
    <w:rsid w:val="00D06D51"/>
    <w:rsid w:val="00D139D1"/>
    <w:rsid w:val="00D16287"/>
    <w:rsid w:val="00D177EE"/>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06EC"/>
    <w:rsid w:val="00DB228E"/>
    <w:rsid w:val="00DB2CFF"/>
    <w:rsid w:val="00DB481E"/>
    <w:rsid w:val="00DC07C7"/>
    <w:rsid w:val="00DC4890"/>
    <w:rsid w:val="00DD0F8B"/>
    <w:rsid w:val="00DD1494"/>
    <w:rsid w:val="00DD51BF"/>
    <w:rsid w:val="00DD6D79"/>
    <w:rsid w:val="00DD7B61"/>
    <w:rsid w:val="00DD7DC5"/>
    <w:rsid w:val="00DE2499"/>
    <w:rsid w:val="00DE34CF"/>
    <w:rsid w:val="00DF49F9"/>
    <w:rsid w:val="00E017A9"/>
    <w:rsid w:val="00E03FF8"/>
    <w:rsid w:val="00E10641"/>
    <w:rsid w:val="00E1219A"/>
    <w:rsid w:val="00E13F3D"/>
    <w:rsid w:val="00E27F72"/>
    <w:rsid w:val="00E3249D"/>
    <w:rsid w:val="00E32DDF"/>
    <w:rsid w:val="00E34898"/>
    <w:rsid w:val="00E3744D"/>
    <w:rsid w:val="00E42899"/>
    <w:rsid w:val="00E4393C"/>
    <w:rsid w:val="00E57FEA"/>
    <w:rsid w:val="00E6157F"/>
    <w:rsid w:val="00E62C1C"/>
    <w:rsid w:val="00E639BB"/>
    <w:rsid w:val="00E64ADD"/>
    <w:rsid w:val="00E6538D"/>
    <w:rsid w:val="00E74334"/>
    <w:rsid w:val="00E746D0"/>
    <w:rsid w:val="00E76797"/>
    <w:rsid w:val="00E76998"/>
    <w:rsid w:val="00E83876"/>
    <w:rsid w:val="00E87264"/>
    <w:rsid w:val="00E91A23"/>
    <w:rsid w:val="00E9774B"/>
    <w:rsid w:val="00E97A92"/>
    <w:rsid w:val="00EA0F9A"/>
    <w:rsid w:val="00EA3B02"/>
    <w:rsid w:val="00EB09B7"/>
    <w:rsid w:val="00EB27A8"/>
    <w:rsid w:val="00EB28DC"/>
    <w:rsid w:val="00EB7D87"/>
    <w:rsid w:val="00EC10D1"/>
    <w:rsid w:val="00EC6961"/>
    <w:rsid w:val="00ED12E8"/>
    <w:rsid w:val="00EE0107"/>
    <w:rsid w:val="00EE7D7C"/>
    <w:rsid w:val="00EF0048"/>
    <w:rsid w:val="00EF4AD8"/>
    <w:rsid w:val="00EF6017"/>
    <w:rsid w:val="00EF7307"/>
    <w:rsid w:val="00F02055"/>
    <w:rsid w:val="00F02A05"/>
    <w:rsid w:val="00F04CD6"/>
    <w:rsid w:val="00F060F6"/>
    <w:rsid w:val="00F06F4E"/>
    <w:rsid w:val="00F075FF"/>
    <w:rsid w:val="00F07CC3"/>
    <w:rsid w:val="00F13633"/>
    <w:rsid w:val="00F162C7"/>
    <w:rsid w:val="00F25D98"/>
    <w:rsid w:val="00F300FB"/>
    <w:rsid w:val="00F30F23"/>
    <w:rsid w:val="00F335F0"/>
    <w:rsid w:val="00F414B0"/>
    <w:rsid w:val="00F42B2F"/>
    <w:rsid w:val="00F45117"/>
    <w:rsid w:val="00F45F86"/>
    <w:rsid w:val="00F50237"/>
    <w:rsid w:val="00F53383"/>
    <w:rsid w:val="00F61EB6"/>
    <w:rsid w:val="00F62F83"/>
    <w:rsid w:val="00F63609"/>
    <w:rsid w:val="00F66634"/>
    <w:rsid w:val="00F67892"/>
    <w:rsid w:val="00F70A46"/>
    <w:rsid w:val="00F71E82"/>
    <w:rsid w:val="00F73F76"/>
    <w:rsid w:val="00F77F7B"/>
    <w:rsid w:val="00F80394"/>
    <w:rsid w:val="00F85598"/>
    <w:rsid w:val="00F85A25"/>
    <w:rsid w:val="00F86A59"/>
    <w:rsid w:val="00F92F62"/>
    <w:rsid w:val="00F9642D"/>
    <w:rsid w:val="00FA7C2A"/>
    <w:rsid w:val="00FB2D4A"/>
    <w:rsid w:val="00FB3DBA"/>
    <w:rsid w:val="00FB4B2B"/>
    <w:rsid w:val="00FB6386"/>
    <w:rsid w:val="00FB74FA"/>
    <w:rsid w:val="00FC0703"/>
    <w:rsid w:val="00FC2D74"/>
    <w:rsid w:val="00FC7869"/>
    <w:rsid w:val="00FD5AA4"/>
    <w:rsid w:val="00FD7616"/>
    <w:rsid w:val="00FE3C24"/>
    <w:rsid w:val="00FE47F6"/>
    <w:rsid w:val="00FE56BB"/>
    <w:rsid w:val="00FE6467"/>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D49B07"/>
  <w15:docId w15:val="{47FC8532-E028-4DFD-8543-C38E44569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2055"/>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customStyle="1" w:styleId="UnresolvedMention2">
    <w:name w:val="Unresolved Mention2"/>
    <w:uiPriority w:val="99"/>
    <w:semiHidden/>
    <w:unhideWhenUsed/>
    <w:rsid w:val="00D33D1E"/>
    <w:rPr>
      <w:color w:val="605E5C"/>
      <w:shd w:val="clear" w:color="auto" w:fill="E1DFDD"/>
    </w:rPr>
  </w:style>
  <w:style w:type="paragraph" w:customStyle="1" w:styleId="TAL100">
    <w:name w:val="样式 TAL + 左侧:  1.00 厘米"/>
    <w:basedOn w:val="Normal"/>
    <w:rsid w:val="00266B0E"/>
    <w:pPr>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ind w:left="200"/>
      <w:textAlignment w:val="baseline"/>
    </w:pPr>
    <w:rPr>
      <w:rFonts w:eastAsia="SimSun" w:cs="SimSun"/>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3257864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341277215">
      <w:bodyDiv w:val="1"/>
      <w:marLeft w:val="0"/>
      <w:marRight w:val="0"/>
      <w:marTop w:val="0"/>
      <w:marBottom w:val="0"/>
      <w:divBdr>
        <w:top w:val="none" w:sz="0" w:space="0" w:color="auto"/>
        <w:left w:val="none" w:sz="0" w:space="0" w:color="auto"/>
        <w:bottom w:val="none" w:sz="0" w:space="0" w:color="auto"/>
        <w:right w:val="none" w:sz="0" w:space="0" w:color="auto"/>
      </w:divBdr>
    </w:div>
    <w:div w:id="402725962">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735318097">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83642915">
      <w:bodyDiv w:val="1"/>
      <w:marLeft w:val="0"/>
      <w:marRight w:val="0"/>
      <w:marTop w:val="0"/>
      <w:marBottom w:val="0"/>
      <w:divBdr>
        <w:top w:val="none" w:sz="0" w:space="0" w:color="auto"/>
        <w:left w:val="none" w:sz="0" w:space="0" w:color="auto"/>
        <w:bottom w:val="none" w:sz="0" w:space="0" w:color="auto"/>
        <w:right w:val="none" w:sz="0" w:space="0" w:color="auto"/>
      </w:divBdr>
    </w:div>
    <w:div w:id="991519773">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009670965">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5F00FEF9-B202-4E2A-B3E8-7635F287FF44}">
  <ds:schemaRefs>
    <ds:schemaRef ds:uri="http://schemas.openxmlformats.org/officeDocument/2006/bibliography"/>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4238</Words>
  <Characters>24163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4</cp:revision>
  <cp:lastPrinted>1900-12-31T16:00:00Z</cp:lastPrinted>
  <dcterms:created xsi:type="dcterms:W3CDTF">2023-11-17T11:14:00Z</dcterms:created>
  <dcterms:modified xsi:type="dcterms:W3CDTF">2023-11-29T10:36:00Z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